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A857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A61C7F">
          <w:rPr>
            <w:b/>
            <w:noProof/>
            <w:sz w:val="24"/>
          </w:rPr>
          <w:t>8</w:t>
        </w:r>
      </w:fldSimple>
      <w:r>
        <w:rPr>
          <w:b/>
          <w:i/>
          <w:noProof/>
          <w:sz w:val="28"/>
        </w:rPr>
        <w:tab/>
      </w:r>
      <w:fldSimple w:instr=" DOCPROPERTY  Tdoc#  \* MERGEFORMAT ">
        <w:r w:rsidR="00E13F3D" w:rsidRPr="00E13F3D">
          <w:rPr>
            <w:b/>
            <w:i/>
            <w:noProof/>
            <w:sz w:val="28"/>
          </w:rPr>
          <w:t>C6-2</w:t>
        </w:r>
        <w:r w:rsidR="00A61C7F">
          <w:rPr>
            <w:b/>
            <w:i/>
            <w:noProof/>
            <w:sz w:val="28"/>
          </w:rPr>
          <w:t>4</w:t>
        </w:r>
        <w:r w:rsidR="00936191">
          <w:rPr>
            <w:b/>
            <w:i/>
            <w:noProof/>
            <w:sz w:val="28"/>
          </w:rPr>
          <w:t>0</w:t>
        </w:r>
        <w:r w:rsidR="00A61C7F">
          <w:rPr>
            <w:b/>
            <w:i/>
            <w:noProof/>
            <w:sz w:val="28"/>
          </w:rPr>
          <w:t>05</w:t>
        </w:r>
        <w:r w:rsidR="00D76D64">
          <w:rPr>
            <w:b/>
            <w:i/>
            <w:noProof/>
            <w:sz w:val="28"/>
          </w:rPr>
          <w:t>3</w:t>
        </w:r>
      </w:fldSimple>
    </w:p>
    <w:p w14:paraId="7CB45193" w14:textId="0F9D88B3" w:rsidR="001E41F3" w:rsidRDefault="00A61C7F" w:rsidP="005E2C44">
      <w:pPr>
        <w:pStyle w:val="CRCoverPage"/>
        <w:outlineLvl w:val="0"/>
        <w:rPr>
          <w:b/>
          <w:noProof/>
          <w:sz w:val="24"/>
        </w:rPr>
      </w:pPr>
      <w:r>
        <w:rPr>
          <w:b/>
          <w:noProof/>
          <w:sz w:val="24"/>
        </w:rPr>
        <w:t>Athens</w:t>
      </w:r>
      <w:r w:rsidR="003A1E49" w:rsidRPr="003A1E49">
        <w:rPr>
          <w:b/>
          <w:noProof/>
          <w:sz w:val="24"/>
        </w:rPr>
        <w:t xml:space="preserve">, </w:t>
      </w:r>
      <w:r>
        <w:rPr>
          <w:b/>
          <w:noProof/>
          <w:sz w:val="24"/>
        </w:rPr>
        <w:t>GR</w:t>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Pr>
            <w:b/>
            <w:noProof/>
            <w:sz w:val="24"/>
          </w:rPr>
          <w:t>27th Feb</w:t>
        </w:r>
        <w:r w:rsidR="003609EF" w:rsidRPr="00BA51D9">
          <w:rPr>
            <w:b/>
            <w:noProof/>
            <w:sz w:val="24"/>
          </w:rPr>
          <w:t xml:space="preserve"> 202</w:t>
        </w:r>
        <w:r>
          <w:rPr>
            <w:b/>
            <w:noProof/>
            <w:sz w:val="24"/>
          </w:rPr>
          <w:t>4</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Pr>
            <w:b/>
            <w:noProof/>
            <w:sz w:val="24"/>
          </w:rPr>
          <w:t>1st</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73CB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w:t>
              </w:r>
              <w:r w:rsidR="00011FAA">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D3F73" w:rsidR="001E41F3" w:rsidRPr="00410371" w:rsidRDefault="00B53027" w:rsidP="00182EEA">
            <w:pPr>
              <w:pStyle w:val="CRCoverPage"/>
              <w:spacing w:after="0"/>
              <w:jc w:val="center"/>
              <w:rPr>
                <w:noProof/>
              </w:rPr>
            </w:pPr>
            <w:r>
              <w:rPr>
                <w:b/>
                <w:noProof/>
                <w:sz w:val="28"/>
              </w:rPr>
              <w:t>0</w:t>
            </w:r>
            <w:r w:rsidR="00011FAA">
              <w:rPr>
                <w:b/>
                <w:noProof/>
                <w:sz w:val="28"/>
              </w:rPr>
              <w:t>74</w:t>
            </w:r>
            <w:r w:rsidR="00D76D64">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FB0D5" w:rsidR="001E41F3" w:rsidRPr="00410371" w:rsidRDefault="001E4F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DA1A0" w:rsidR="001E41F3" w:rsidRPr="00410371" w:rsidRDefault="00000000">
            <w:pPr>
              <w:pStyle w:val="CRCoverPage"/>
              <w:spacing w:after="0"/>
              <w:jc w:val="center"/>
              <w:rPr>
                <w:noProof/>
                <w:sz w:val="28"/>
              </w:rPr>
            </w:pPr>
            <w:fldSimple w:instr=" DOCPROPERTY  Version  \* MERGEFORMAT ">
              <w:r w:rsidR="00F87943">
                <w:rPr>
                  <w:b/>
                  <w:noProof/>
                  <w:sz w:val="28"/>
                </w:rPr>
                <w:t>17</w:t>
              </w:r>
              <w:r w:rsidR="00E13F3D" w:rsidRPr="00410371">
                <w:rPr>
                  <w:b/>
                  <w:noProof/>
                  <w:sz w:val="28"/>
                </w:rPr>
                <w:t>.</w:t>
              </w:r>
              <w:r w:rsidR="00A61C7F">
                <w:rPr>
                  <w:b/>
                  <w:noProof/>
                  <w:sz w:val="28"/>
                </w:rPr>
                <w:t>1</w:t>
              </w:r>
              <w:r w:rsidR="00E13F3D" w:rsidRPr="00410371">
                <w:rPr>
                  <w:b/>
                  <w:noProof/>
                  <w:sz w:val="28"/>
                </w:rPr>
                <w:t>.</w:t>
              </w:r>
              <w:r w:rsidR="00011F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942F5" w14:paraId="58300953" w14:textId="77777777" w:rsidTr="00547111">
        <w:tc>
          <w:tcPr>
            <w:tcW w:w="1843" w:type="dxa"/>
            <w:tcBorders>
              <w:top w:val="single" w:sz="4" w:space="0" w:color="auto"/>
              <w:left w:val="single" w:sz="4" w:space="0" w:color="auto"/>
            </w:tcBorders>
          </w:tcPr>
          <w:p w14:paraId="05B2F3A2" w14:textId="77777777" w:rsidR="00A942F5" w:rsidRDefault="00A942F5" w:rsidP="00A942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26671" w:rsidR="00A942F5" w:rsidRDefault="00BD3BDC" w:rsidP="00A942F5">
            <w:pPr>
              <w:pStyle w:val="CRCoverPage"/>
              <w:spacing w:after="0"/>
              <w:ind w:left="100"/>
              <w:rPr>
                <w:noProof/>
              </w:rPr>
            </w:pPr>
            <w:r w:rsidRPr="00BD3BDC">
              <w:t xml:space="preserve">Correction to Table </w:t>
            </w:r>
            <w:r w:rsidR="00D76D64">
              <w:t>B</w:t>
            </w:r>
            <w:r w:rsidRPr="00BD3BDC">
              <w:t>.1</w:t>
            </w:r>
          </w:p>
        </w:tc>
      </w:tr>
      <w:tr w:rsidR="00A942F5" w14:paraId="05C08479" w14:textId="77777777" w:rsidTr="00547111">
        <w:tc>
          <w:tcPr>
            <w:tcW w:w="1843" w:type="dxa"/>
            <w:tcBorders>
              <w:left w:val="single" w:sz="4" w:space="0" w:color="auto"/>
            </w:tcBorders>
          </w:tcPr>
          <w:p w14:paraId="45E29F53"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22071BC1" w14:textId="77777777" w:rsidR="00A942F5" w:rsidRDefault="00A942F5" w:rsidP="00A942F5">
            <w:pPr>
              <w:pStyle w:val="CRCoverPage"/>
              <w:spacing w:after="0"/>
              <w:rPr>
                <w:noProof/>
                <w:sz w:val="8"/>
                <w:szCs w:val="8"/>
              </w:rPr>
            </w:pPr>
          </w:p>
        </w:tc>
      </w:tr>
      <w:tr w:rsidR="00A942F5" w14:paraId="46D5D7C2" w14:textId="77777777" w:rsidTr="00547111">
        <w:tc>
          <w:tcPr>
            <w:tcW w:w="1843" w:type="dxa"/>
            <w:tcBorders>
              <w:left w:val="single" w:sz="4" w:space="0" w:color="auto"/>
            </w:tcBorders>
          </w:tcPr>
          <w:p w14:paraId="45A6C2C4" w14:textId="77777777" w:rsidR="00A942F5" w:rsidRDefault="00A942F5" w:rsidP="00A942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A8016" w:rsidR="00A942F5" w:rsidRDefault="00000000" w:rsidP="00A942F5">
            <w:pPr>
              <w:pStyle w:val="CRCoverPage"/>
              <w:spacing w:after="0"/>
              <w:ind w:left="100"/>
              <w:rPr>
                <w:noProof/>
              </w:rPr>
            </w:pPr>
            <w:fldSimple w:instr=" DOCPROPERTY  SourceIfWg  \* MERGEFORMAT ">
              <w:r w:rsidR="00A942F5">
                <w:rPr>
                  <w:noProof/>
                </w:rPr>
                <w:t>Keysight Technologies</w:t>
              </w:r>
            </w:fldSimple>
          </w:p>
        </w:tc>
      </w:tr>
      <w:tr w:rsidR="00A942F5" w14:paraId="4196B218" w14:textId="77777777" w:rsidTr="00547111">
        <w:tc>
          <w:tcPr>
            <w:tcW w:w="1843" w:type="dxa"/>
            <w:tcBorders>
              <w:left w:val="single" w:sz="4" w:space="0" w:color="auto"/>
            </w:tcBorders>
          </w:tcPr>
          <w:p w14:paraId="14C300BA" w14:textId="77777777" w:rsidR="00A942F5" w:rsidRDefault="00A942F5" w:rsidP="00A942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A942F5" w:rsidRDefault="00A942F5" w:rsidP="00A942F5">
            <w:pPr>
              <w:pStyle w:val="CRCoverPage"/>
              <w:spacing w:after="0"/>
              <w:ind w:left="100"/>
              <w:rPr>
                <w:noProof/>
              </w:rPr>
            </w:pPr>
            <w:r>
              <w:t>CT6</w:t>
            </w:r>
            <w:r>
              <w:fldChar w:fldCharType="begin"/>
            </w:r>
            <w:r>
              <w:instrText xml:space="preserve"> DOCPROPERTY  SourceIfTsg  \* MERGEFORMAT </w:instrText>
            </w:r>
            <w:r>
              <w:fldChar w:fldCharType="end"/>
            </w:r>
          </w:p>
        </w:tc>
      </w:tr>
      <w:tr w:rsidR="00A942F5" w14:paraId="76303739" w14:textId="77777777" w:rsidTr="00547111">
        <w:tc>
          <w:tcPr>
            <w:tcW w:w="1843" w:type="dxa"/>
            <w:tcBorders>
              <w:left w:val="single" w:sz="4" w:space="0" w:color="auto"/>
            </w:tcBorders>
          </w:tcPr>
          <w:p w14:paraId="4D3B1657"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6ED4D65A" w14:textId="77777777" w:rsidR="00A942F5" w:rsidRDefault="00A942F5" w:rsidP="00A942F5">
            <w:pPr>
              <w:pStyle w:val="CRCoverPage"/>
              <w:spacing w:after="0"/>
              <w:rPr>
                <w:noProof/>
                <w:sz w:val="8"/>
                <w:szCs w:val="8"/>
              </w:rPr>
            </w:pPr>
          </w:p>
        </w:tc>
      </w:tr>
      <w:tr w:rsidR="00A942F5" w14:paraId="50563E52" w14:textId="77777777" w:rsidTr="00547111">
        <w:tc>
          <w:tcPr>
            <w:tcW w:w="1843" w:type="dxa"/>
            <w:tcBorders>
              <w:left w:val="single" w:sz="4" w:space="0" w:color="auto"/>
            </w:tcBorders>
          </w:tcPr>
          <w:p w14:paraId="32C381B7" w14:textId="77777777" w:rsidR="00A942F5" w:rsidRDefault="00A942F5" w:rsidP="00A942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A8B778" w:rsidR="00A942F5" w:rsidRDefault="00000000" w:rsidP="00A942F5">
            <w:pPr>
              <w:pStyle w:val="CRCoverPage"/>
              <w:spacing w:after="0"/>
              <w:ind w:left="100"/>
              <w:rPr>
                <w:noProof/>
              </w:rPr>
            </w:pPr>
            <w:fldSimple w:instr=" DOCPROPERTY  RelatedWis  \* MERGEFORMAT ">
              <w:r w:rsidR="00B10100" w:rsidRPr="00B10100">
                <w:rPr>
                  <w:noProof/>
                </w:rPr>
                <w:t>TEI1</w:t>
              </w:r>
              <w:r w:rsidR="00A47E1D">
                <w:rPr>
                  <w:noProof/>
                </w:rPr>
                <w:t>7</w:t>
              </w:r>
            </w:fldSimple>
          </w:p>
        </w:tc>
        <w:tc>
          <w:tcPr>
            <w:tcW w:w="567" w:type="dxa"/>
            <w:tcBorders>
              <w:left w:val="nil"/>
            </w:tcBorders>
          </w:tcPr>
          <w:p w14:paraId="61A86BCF" w14:textId="77777777" w:rsidR="00A942F5" w:rsidRDefault="00A942F5" w:rsidP="00A942F5">
            <w:pPr>
              <w:pStyle w:val="CRCoverPage"/>
              <w:spacing w:after="0"/>
              <w:ind w:right="100"/>
              <w:rPr>
                <w:noProof/>
              </w:rPr>
            </w:pPr>
          </w:p>
        </w:tc>
        <w:tc>
          <w:tcPr>
            <w:tcW w:w="1417" w:type="dxa"/>
            <w:gridSpan w:val="3"/>
            <w:tcBorders>
              <w:left w:val="nil"/>
            </w:tcBorders>
          </w:tcPr>
          <w:p w14:paraId="153CBFB1" w14:textId="77777777" w:rsidR="00A942F5" w:rsidRDefault="00A942F5" w:rsidP="00A942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E3DEC" w:rsidR="00A942F5" w:rsidRDefault="00000000" w:rsidP="00A942F5">
            <w:pPr>
              <w:pStyle w:val="CRCoverPage"/>
              <w:spacing w:after="0"/>
              <w:ind w:left="100"/>
              <w:rPr>
                <w:noProof/>
              </w:rPr>
            </w:pPr>
            <w:fldSimple w:instr=" DOCPROPERTY  ResDate  \* MERGEFORMAT ">
              <w:r w:rsidR="00A942F5">
                <w:rPr>
                  <w:noProof/>
                </w:rPr>
                <w:t>202</w:t>
              </w:r>
              <w:r w:rsidR="009E3CE8">
                <w:rPr>
                  <w:noProof/>
                </w:rPr>
                <w:t>4</w:t>
              </w:r>
              <w:r w:rsidR="00A942F5">
                <w:rPr>
                  <w:noProof/>
                </w:rPr>
                <w:t>-</w:t>
              </w:r>
              <w:r w:rsidR="009E3CE8">
                <w:rPr>
                  <w:noProof/>
                </w:rPr>
                <w:t>02</w:t>
              </w:r>
              <w:r w:rsidR="00A942F5">
                <w:rPr>
                  <w:noProof/>
                </w:rPr>
                <w:t>-</w:t>
              </w:r>
              <w:r w:rsidR="009E3CE8">
                <w:rPr>
                  <w:noProof/>
                </w:rPr>
                <w:t>16</w:t>
              </w:r>
            </w:fldSimple>
          </w:p>
        </w:tc>
      </w:tr>
      <w:tr w:rsidR="00A942F5" w14:paraId="690C7843" w14:textId="77777777" w:rsidTr="00547111">
        <w:tc>
          <w:tcPr>
            <w:tcW w:w="1843" w:type="dxa"/>
            <w:tcBorders>
              <w:left w:val="single" w:sz="4" w:space="0" w:color="auto"/>
            </w:tcBorders>
          </w:tcPr>
          <w:p w14:paraId="17A1A642" w14:textId="77777777" w:rsidR="00A942F5" w:rsidRDefault="00A942F5" w:rsidP="00A942F5">
            <w:pPr>
              <w:pStyle w:val="CRCoverPage"/>
              <w:spacing w:after="0"/>
              <w:rPr>
                <w:b/>
                <w:i/>
                <w:noProof/>
                <w:sz w:val="8"/>
                <w:szCs w:val="8"/>
              </w:rPr>
            </w:pPr>
          </w:p>
        </w:tc>
        <w:tc>
          <w:tcPr>
            <w:tcW w:w="1986" w:type="dxa"/>
            <w:gridSpan w:val="4"/>
          </w:tcPr>
          <w:p w14:paraId="2F73FCFB" w14:textId="77777777" w:rsidR="00A942F5" w:rsidRDefault="00A942F5" w:rsidP="00A942F5">
            <w:pPr>
              <w:pStyle w:val="CRCoverPage"/>
              <w:spacing w:after="0"/>
              <w:rPr>
                <w:noProof/>
                <w:sz w:val="8"/>
                <w:szCs w:val="8"/>
              </w:rPr>
            </w:pPr>
          </w:p>
        </w:tc>
        <w:tc>
          <w:tcPr>
            <w:tcW w:w="2267" w:type="dxa"/>
            <w:gridSpan w:val="2"/>
          </w:tcPr>
          <w:p w14:paraId="0FBCFC35" w14:textId="77777777" w:rsidR="00A942F5" w:rsidRDefault="00A942F5" w:rsidP="00A942F5">
            <w:pPr>
              <w:pStyle w:val="CRCoverPage"/>
              <w:spacing w:after="0"/>
              <w:rPr>
                <w:noProof/>
                <w:sz w:val="8"/>
                <w:szCs w:val="8"/>
              </w:rPr>
            </w:pPr>
          </w:p>
        </w:tc>
        <w:tc>
          <w:tcPr>
            <w:tcW w:w="1417" w:type="dxa"/>
            <w:gridSpan w:val="3"/>
          </w:tcPr>
          <w:p w14:paraId="60243A9E" w14:textId="77777777" w:rsidR="00A942F5" w:rsidRDefault="00A942F5" w:rsidP="00A942F5">
            <w:pPr>
              <w:pStyle w:val="CRCoverPage"/>
              <w:spacing w:after="0"/>
              <w:rPr>
                <w:noProof/>
                <w:sz w:val="8"/>
                <w:szCs w:val="8"/>
              </w:rPr>
            </w:pPr>
          </w:p>
        </w:tc>
        <w:tc>
          <w:tcPr>
            <w:tcW w:w="2127" w:type="dxa"/>
            <w:tcBorders>
              <w:right w:val="single" w:sz="4" w:space="0" w:color="auto"/>
            </w:tcBorders>
          </w:tcPr>
          <w:p w14:paraId="68E9B688" w14:textId="77777777" w:rsidR="00A942F5" w:rsidRDefault="00A942F5" w:rsidP="00A942F5">
            <w:pPr>
              <w:pStyle w:val="CRCoverPage"/>
              <w:spacing w:after="0"/>
              <w:rPr>
                <w:noProof/>
                <w:sz w:val="8"/>
                <w:szCs w:val="8"/>
              </w:rPr>
            </w:pPr>
          </w:p>
        </w:tc>
      </w:tr>
      <w:tr w:rsidR="00A942F5" w14:paraId="13D4AF59" w14:textId="77777777" w:rsidTr="00547111">
        <w:trPr>
          <w:cantSplit/>
        </w:trPr>
        <w:tc>
          <w:tcPr>
            <w:tcW w:w="1843" w:type="dxa"/>
            <w:tcBorders>
              <w:left w:val="single" w:sz="4" w:space="0" w:color="auto"/>
            </w:tcBorders>
          </w:tcPr>
          <w:p w14:paraId="1E6EA205" w14:textId="77777777" w:rsidR="00A942F5" w:rsidRDefault="00A942F5" w:rsidP="00A942F5">
            <w:pPr>
              <w:pStyle w:val="CRCoverPage"/>
              <w:tabs>
                <w:tab w:val="right" w:pos="1759"/>
              </w:tabs>
              <w:spacing w:after="0"/>
              <w:rPr>
                <w:b/>
                <w:i/>
                <w:noProof/>
              </w:rPr>
            </w:pPr>
            <w:r>
              <w:rPr>
                <w:b/>
                <w:i/>
                <w:noProof/>
              </w:rPr>
              <w:t>Category:</w:t>
            </w:r>
          </w:p>
        </w:tc>
        <w:tc>
          <w:tcPr>
            <w:tcW w:w="851" w:type="dxa"/>
            <w:shd w:val="pct30" w:color="FFFF00" w:fill="auto"/>
          </w:tcPr>
          <w:p w14:paraId="154A6113" w14:textId="4002613E" w:rsidR="00A942F5" w:rsidRPr="00B55E3A" w:rsidRDefault="00A942F5" w:rsidP="00A942F5">
            <w:pPr>
              <w:pStyle w:val="CRCoverPage"/>
              <w:spacing w:after="0"/>
              <w:ind w:left="100" w:right="-609"/>
              <w:rPr>
                <w:b/>
                <w:bCs/>
                <w:noProof/>
              </w:rPr>
            </w:pPr>
            <w:r>
              <w:rPr>
                <w:b/>
                <w:bCs/>
              </w:rPr>
              <w:t>F</w:t>
            </w:r>
          </w:p>
        </w:tc>
        <w:tc>
          <w:tcPr>
            <w:tcW w:w="3402" w:type="dxa"/>
            <w:gridSpan w:val="5"/>
            <w:tcBorders>
              <w:left w:val="nil"/>
            </w:tcBorders>
          </w:tcPr>
          <w:p w14:paraId="617AE5C6" w14:textId="77777777" w:rsidR="00A942F5" w:rsidRDefault="00A942F5" w:rsidP="00A942F5">
            <w:pPr>
              <w:pStyle w:val="CRCoverPage"/>
              <w:spacing w:after="0"/>
              <w:rPr>
                <w:noProof/>
              </w:rPr>
            </w:pPr>
          </w:p>
        </w:tc>
        <w:tc>
          <w:tcPr>
            <w:tcW w:w="1417" w:type="dxa"/>
            <w:gridSpan w:val="3"/>
            <w:tcBorders>
              <w:left w:val="nil"/>
            </w:tcBorders>
          </w:tcPr>
          <w:p w14:paraId="42CDCEE5" w14:textId="77777777" w:rsidR="00A942F5" w:rsidRDefault="00A942F5" w:rsidP="00A942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90788" w:rsidR="00A942F5" w:rsidRDefault="00000000" w:rsidP="00A942F5">
            <w:pPr>
              <w:pStyle w:val="CRCoverPage"/>
              <w:spacing w:after="0"/>
              <w:ind w:left="100"/>
              <w:rPr>
                <w:noProof/>
              </w:rPr>
            </w:pPr>
            <w:fldSimple w:instr=" DOCPROPERTY  Release  \* MERGEFORMAT ">
              <w:r w:rsidR="00A942F5">
                <w:rPr>
                  <w:noProof/>
                </w:rPr>
                <w:t>Rel-17</w:t>
              </w:r>
            </w:fldSimple>
          </w:p>
        </w:tc>
      </w:tr>
      <w:tr w:rsidR="00A942F5" w14:paraId="30122F0C" w14:textId="77777777" w:rsidTr="00547111">
        <w:tc>
          <w:tcPr>
            <w:tcW w:w="1843" w:type="dxa"/>
            <w:tcBorders>
              <w:left w:val="single" w:sz="4" w:space="0" w:color="auto"/>
              <w:bottom w:val="single" w:sz="4" w:space="0" w:color="auto"/>
            </w:tcBorders>
          </w:tcPr>
          <w:p w14:paraId="615796D0" w14:textId="77777777" w:rsidR="00A942F5" w:rsidRDefault="00A942F5" w:rsidP="00A942F5">
            <w:pPr>
              <w:pStyle w:val="CRCoverPage"/>
              <w:spacing w:after="0"/>
              <w:rPr>
                <w:b/>
                <w:i/>
                <w:noProof/>
              </w:rPr>
            </w:pPr>
          </w:p>
        </w:tc>
        <w:tc>
          <w:tcPr>
            <w:tcW w:w="4677" w:type="dxa"/>
            <w:gridSpan w:val="8"/>
            <w:tcBorders>
              <w:bottom w:val="single" w:sz="4" w:space="0" w:color="auto"/>
            </w:tcBorders>
          </w:tcPr>
          <w:p w14:paraId="78418D37" w14:textId="77777777" w:rsidR="00A942F5" w:rsidRDefault="00A942F5" w:rsidP="00A942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42F5" w:rsidRDefault="00A942F5" w:rsidP="00A942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A942F5" w:rsidRPr="007C2097" w:rsidRDefault="00A942F5" w:rsidP="00A942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42F5" w14:paraId="7FBEB8E7" w14:textId="77777777" w:rsidTr="00547111">
        <w:tc>
          <w:tcPr>
            <w:tcW w:w="1843" w:type="dxa"/>
          </w:tcPr>
          <w:p w14:paraId="44A3A604" w14:textId="77777777" w:rsidR="00A942F5" w:rsidRDefault="00A942F5" w:rsidP="00A942F5">
            <w:pPr>
              <w:pStyle w:val="CRCoverPage"/>
              <w:spacing w:after="0"/>
              <w:rPr>
                <w:b/>
                <w:i/>
                <w:noProof/>
                <w:sz w:val="8"/>
                <w:szCs w:val="8"/>
              </w:rPr>
            </w:pPr>
          </w:p>
        </w:tc>
        <w:tc>
          <w:tcPr>
            <w:tcW w:w="7797" w:type="dxa"/>
            <w:gridSpan w:val="10"/>
          </w:tcPr>
          <w:p w14:paraId="5524CC4E" w14:textId="77777777" w:rsidR="00A942F5" w:rsidRDefault="00A942F5" w:rsidP="00A942F5">
            <w:pPr>
              <w:pStyle w:val="CRCoverPage"/>
              <w:spacing w:after="0"/>
              <w:rPr>
                <w:noProof/>
                <w:sz w:val="8"/>
                <w:szCs w:val="8"/>
              </w:rPr>
            </w:pPr>
          </w:p>
        </w:tc>
      </w:tr>
      <w:tr w:rsidR="00A942F5" w14:paraId="1256F52C" w14:textId="77777777" w:rsidTr="00547111">
        <w:tc>
          <w:tcPr>
            <w:tcW w:w="2694" w:type="dxa"/>
            <w:gridSpan w:val="2"/>
            <w:tcBorders>
              <w:top w:val="single" w:sz="4" w:space="0" w:color="auto"/>
              <w:left w:val="single" w:sz="4" w:space="0" w:color="auto"/>
            </w:tcBorders>
          </w:tcPr>
          <w:p w14:paraId="52C87DB0" w14:textId="77777777" w:rsidR="00A942F5" w:rsidRDefault="00A942F5" w:rsidP="00A942F5">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35746B75" w14:textId="77777777" w:rsidR="009935B7" w:rsidRDefault="00AC2892" w:rsidP="00AC2892">
            <w:pPr>
              <w:pStyle w:val="CRCoverPage"/>
              <w:numPr>
                <w:ilvl w:val="0"/>
                <w:numId w:val="56"/>
              </w:numPr>
              <w:spacing w:after="0"/>
              <w:rPr>
                <w:rFonts w:cs="Arial"/>
                <w:color w:val="000000"/>
                <w:lang w:eastAsia="de-DE"/>
              </w:rPr>
            </w:pPr>
            <w:r>
              <w:rPr>
                <w:rFonts w:cs="Arial"/>
                <w:color w:val="000000"/>
                <w:lang w:eastAsia="de-DE"/>
              </w:rPr>
              <w:t xml:space="preserve">In </w:t>
            </w:r>
            <w:r w:rsidR="006B1ECA" w:rsidRPr="001428A0">
              <w:rPr>
                <w:rFonts w:cs="Arial"/>
                <w:color w:val="000000"/>
                <w:lang w:eastAsia="de-DE"/>
              </w:rPr>
              <w:t xml:space="preserve">Table </w:t>
            </w:r>
            <w:r w:rsidR="00D76D64">
              <w:rPr>
                <w:rFonts w:cs="Arial"/>
                <w:color w:val="000000"/>
                <w:lang w:eastAsia="de-DE"/>
              </w:rPr>
              <w:t>B</w:t>
            </w:r>
            <w:r w:rsidR="006B1ECA" w:rsidRPr="001428A0">
              <w:rPr>
                <w:rFonts w:cs="Arial"/>
                <w:color w:val="000000"/>
                <w:lang w:eastAsia="de-DE"/>
              </w:rPr>
              <w:t>.1</w:t>
            </w:r>
            <w:r>
              <w:rPr>
                <w:rFonts w:cs="Arial"/>
                <w:color w:val="000000"/>
                <w:lang w:eastAsia="de-DE"/>
              </w:rPr>
              <w:t xml:space="preserve">, CAG testcase </w:t>
            </w:r>
            <w:r w:rsidRPr="00AC2892">
              <w:rPr>
                <w:rFonts w:cs="Arial"/>
                <w:color w:val="000000"/>
                <w:lang w:eastAsia="de-DE"/>
              </w:rPr>
              <w:t>27.22.7.22</w:t>
            </w:r>
            <w:r>
              <w:rPr>
                <w:rFonts w:cs="Arial"/>
                <w:color w:val="000000"/>
                <w:lang w:eastAsia="de-DE"/>
              </w:rPr>
              <w:t xml:space="preserve"> seq 1.1 shall has</w:t>
            </w:r>
            <w:r>
              <w:rPr>
                <w:rFonts w:cs="Arial"/>
                <w:color w:val="000000"/>
                <w:sz w:val="12"/>
                <w:szCs w:val="12"/>
                <w:lang w:val="en-US"/>
              </w:rPr>
              <w:t xml:space="preserve"> </w:t>
            </w:r>
            <w:r w:rsidR="006B1ECA">
              <w:rPr>
                <w:rFonts w:cs="Arial"/>
                <w:color w:val="000000"/>
                <w:lang w:eastAsia="de-DE"/>
              </w:rPr>
              <w:t>condition C</w:t>
            </w:r>
            <w:r>
              <w:rPr>
                <w:rFonts w:cs="Arial"/>
                <w:color w:val="000000"/>
                <w:lang w:eastAsia="de-DE"/>
              </w:rPr>
              <w:t>23</w:t>
            </w:r>
            <w:r w:rsidR="006B1ECA">
              <w:rPr>
                <w:rFonts w:cs="Arial"/>
                <w:color w:val="000000"/>
                <w:lang w:eastAsia="de-DE"/>
              </w:rPr>
              <w:t>5</w:t>
            </w:r>
          </w:p>
          <w:p w14:paraId="708AA7DE" w14:textId="76201D50" w:rsidR="00AC2892" w:rsidRPr="00282797" w:rsidRDefault="00AC2892" w:rsidP="00AC2892">
            <w:pPr>
              <w:pStyle w:val="CRCoverPage"/>
              <w:numPr>
                <w:ilvl w:val="0"/>
                <w:numId w:val="56"/>
              </w:numPr>
              <w:spacing w:after="0"/>
              <w:rPr>
                <w:rFonts w:cs="Arial"/>
                <w:color w:val="000000"/>
                <w:lang w:eastAsia="de-DE"/>
              </w:rPr>
            </w:pPr>
            <w:r>
              <w:rPr>
                <w:rFonts w:cs="Arial"/>
                <w:color w:val="000000"/>
                <w:lang w:eastAsia="de-DE"/>
              </w:rPr>
              <w:t xml:space="preserve">In </w:t>
            </w:r>
            <w:r w:rsidRPr="001428A0">
              <w:rPr>
                <w:rFonts w:cs="Arial"/>
                <w:color w:val="000000"/>
                <w:lang w:eastAsia="de-DE"/>
              </w:rPr>
              <w:t xml:space="preserve">Table </w:t>
            </w:r>
            <w:r>
              <w:rPr>
                <w:rFonts w:cs="Arial"/>
                <w:color w:val="000000"/>
                <w:lang w:eastAsia="de-DE"/>
              </w:rPr>
              <w:t>B</w:t>
            </w:r>
            <w:r w:rsidRPr="001428A0">
              <w:rPr>
                <w:rFonts w:cs="Arial"/>
                <w:color w:val="000000"/>
                <w:lang w:eastAsia="de-DE"/>
              </w:rPr>
              <w:t>.1</w:t>
            </w:r>
            <w:r>
              <w:rPr>
                <w:rFonts w:cs="Arial"/>
                <w:color w:val="000000"/>
                <w:lang w:eastAsia="de-DE"/>
              </w:rPr>
              <w:t xml:space="preserve">, </w:t>
            </w:r>
            <w:r>
              <w:rPr>
                <w:rFonts w:cs="Arial"/>
                <w:color w:val="000000"/>
                <w:lang w:eastAsia="de-DE"/>
              </w:rPr>
              <w:t xml:space="preserve">the listed testcase titles for </w:t>
            </w:r>
            <w:r w:rsidRPr="00AC2892">
              <w:rPr>
                <w:rFonts w:cs="Arial"/>
                <w:color w:val="000000"/>
                <w:lang w:eastAsia="de-DE"/>
              </w:rPr>
              <w:t>27.22.</w:t>
            </w:r>
            <w:r>
              <w:rPr>
                <w:rFonts w:cs="Arial"/>
                <w:color w:val="000000"/>
                <w:lang w:eastAsia="de-DE"/>
              </w:rPr>
              <w:t>4.15</w:t>
            </w:r>
            <w:r>
              <w:rPr>
                <w:rFonts w:cs="Arial"/>
                <w:color w:val="000000"/>
                <w:lang w:eastAsia="de-DE"/>
              </w:rPr>
              <w:t xml:space="preserve"> seq 1.</w:t>
            </w:r>
            <w:r>
              <w:rPr>
                <w:rFonts w:cs="Arial"/>
                <w:color w:val="000000"/>
                <w:lang w:eastAsia="de-DE"/>
              </w:rPr>
              <w:t xml:space="preserve">30, </w:t>
            </w:r>
            <w:r w:rsidRPr="00AC2892">
              <w:rPr>
                <w:rFonts w:cs="Arial"/>
                <w:color w:val="000000"/>
                <w:lang w:eastAsia="de-DE"/>
              </w:rPr>
              <w:t>27.22.7.2</w:t>
            </w:r>
            <w:r>
              <w:rPr>
                <w:rFonts w:cs="Arial"/>
                <w:color w:val="000000"/>
                <w:lang w:eastAsia="de-DE"/>
              </w:rPr>
              <w:t>1</w:t>
            </w:r>
            <w:r>
              <w:rPr>
                <w:rFonts w:cs="Arial"/>
                <w:color w:val="000000"/>
                <w:lang w:eastAsia="de-DE"/>
              </w:rPr>
              <w:t xml:space="preserve"> seq 1.1</w:t>
            </w:r>
            <w:r>
              <w:rPr>
                <w:rFonts w:cs="Arial"/>
                <w:color w:val="000000"/>
                <w:lang w:eastAsia="de-DE"/>
              </w:rPr>
              <w:t xml:space="preserve"> and 1.2 does not match those in the specific testcase sequence tab</w:t>
            </w:r>
            <w:r w:rsidR="00FC609A">
              <w:rPr>
                <w:rFonts w:cs="Arial"/>
                <w:color w:val="000000"/>
                <w:lang w:eastAsia="de-DE"/>
              </w:rPr>
              <w:t>le</w:t>
            </w:r>
            <w:r>
              <w:rPr>
                <w:rFonts w:cs="Arial"/>
                <w:color w:val="000000"/>
                <w:lang w:eastAsia="de-DE"/>
              </w:rPr>
              <w:t xml:space="preserve"> titles.</w:t>
            </w:r>
          </w:p>
        </w:tc>
      </w:tr>
      <w:tr w:rsidR="00A942F5" w14:paraId="4CA74D09" w14:textId="77777777" w:rsidTr="00547111">
        <w:tc>
          <w:tcPr>
            <w:tcW w:w="2694" w:type="dxa"/>
            <w:gridSpan w:val="2"/>
            <w:tcBorders>
              <w:left w:val="single" w:sz="4" w:space="0" w:color="auto"/>
            </w:tcBorders>
          </w:tcPr>
          <w:p w14:paraId="2D0866D6"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365DEF04" w14:textId="77777777" w:rsidR="00A942F5" w:rsidRDefault="00A942F5" w:rsidP="00A942F5">
            <w:pPr>
              <w:pStyle w:val="CRCoverPage"/>
              <w:spacing w:after="0"/>
              <w:rPr>
                <w:noProof/>
                <w:sz w:val="8"/>
                <w:szCs w:val="8"/>
              </w:rPr>
            </w:pPr>
          </w:p>
        </w:tc>
      </w:tr>
      <w:tr w:rsidR="00A942F5" w14:paraId="21016551" w14:textId="77777777" w:rsidTr="00547111">
        <w:tc>
          <w:tcPr>
            <w:tcW w:w="2694" w:type="dxa"/>
            <w:gridSpan w:val="2"/>
            <w:tcBorders>
              <w:left w:val="single" w:sz="4" w:space="0" w:color="auto"/>
            </w:tcBorders>
          </w:tcPr>
          <w:p w14:paraId="49433147" w14:textId="77777777" w:rsidR="00A942F5" w:rsidRDefault="00A942F5" w:rsidP="00A94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635139" w14:textId="77777777" w:rsidR="00282797" w:rsidRPr="000D37E2" w:rsidRDefault="000D37E2" w:rsidP="000D37E2">
            <w:pPr>
              <w:pStyle w:val="CRCoverPage"/>
              <w:numPr>
                <w:ilvl w:val="0"/>
                <w:numId w:val="57"/>
              </w:numPr>
              <w:spacing w:after="0"/>
              <w:rPr>
                <w:noProof/>
              </w:rPr>
            </w:pPr>
            <w:r>
              <w:rPr>
                <w:noProof/>
              </w:rPr>
              <w:t xml:space="preserve">Update the condition for </w:t>
            </w:r>
            <w:r>
              <w:rPr>
                <w:rFonts w:cs="Arial"/>
                <w:color w:val="000000"/>
                <w:lang w:eastAsia="de-DE"/>
              </w:rPr>
              <w:t xml:space="preserve">CAG testcase </w:t>
            </w:r>
            <w:r w:rsidRPr="00AC2892">
              <w:rPr>
                <w:rFonts w:cs="Arial"/>
                <w:color w:val="000000"/>
                <w:lang w:eastAsia="de-DE"/>
              </w:rPr>
              <w:t>27.22.7.22</w:t>
            </w:r>
            <w:r>
              <w:rPr>
                <w:rFonts w:cs="Arial"/>
                <w:color w:val="000000"/>
                <w:lang w:eastAsia="de-DE"/>
              </w:rPr>
              <w:t xml:space="preserve"> seq 1.1</w:t>
            </w:r>
          </w:p>
          <w:p w14:paraId="31C656EC" w14:textId="20C10AC5" w:rsidR="000D37E2" w:rsidRPr="001428A0" w:rsidRDefault="000D37E2" w:rsidP="000D37E2">
            <w:pPr>
              <w:pStyle w:val="CRCoverPage"/>
              <w:numPr>
                <w:ilvl w:val="0"/>
                <w:numId w:val="57"/>
              </w:numPr>
              <w:spacing w:after="0"/>
              <w:rPr>
                <w:noProof/>
              </w:rPr>
            </w:pPr>
            <w:r>
              <w:rPr>
                <w:rFonts w:cs="Arial"/>
                <w:color w:val="000000"/>
                <w:lang w:eastAsia="de-DE"/>
              </w:rPr>
              <w:t xml:space="preserve">Update the titles for </w:t>
            </w:r>
            <w:r w:rsidRPr="00AC2892">
              <w:rPr>
                <w:rFonts w:cs="Arial"/>
                <w:color w:val="000000"/>
                <w:lang w:eastAsia="de-DE"/>
              </w:rPr>
              <w:t>27.22.</w:t>
            </w:r>
            <w:r>
              <w:rPr>
                <w:rFonts w:cs="Arial"/>
                <w:color w:val="000000"/>
                <w:lang w:eastAsia="de-DE"/>
              </w:rPr>
              <w:t xml:space="preserve">4.15 seq 1.30, </w:t>
            </w:r>
            <w:r w:rsidRPr="00AC2892">
              <w:rPr>
                <w:rFonts w:cs="Arial"/>
                <w:color w:val="000000"/>
                <w:lang w:eastAsia="de-DE"/>
              </w:rPr>
              <w:t>27.22.7.2</w:t>
            </w:r>
            <w:r>
              <w:rPr>
                <w:rFonts w:cs="Arial"/>
                <w:color w:val="000000"/>
                <w:lang w:eastAsia="de-DE"/>
              </w:rPr>
              <w:t>1 seq 1.1 and 1.2</w:t>
            </w:r>
          </w:p>
        </w:tc>
      </w:tr>
      <w:tr w:rsidR="00A942F5" w14:paraId="1F886379" w14:textId="77777777" w:rsidTr="00547111">
        <w:tc>
          <w:tcPr>
            <w:tcW w:w="2694" w:type="dxa"/>
            <w:gridSpan w:val="2"/>
            <w:tcBorders>
              <w:left w:val="single" w:sz="4" w:space="0" w:color="auto"/>
            </w:tcBorders>
          </w:tcPr>
          <w:p w14:paraId="4D989623"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71C4A204" w14:textId="77777777" w:rsidR="00A942F5" w:rsidRDefault="00A942F5" w:rsidP="00A942F5">
            <w:pPr>
              <w:pStyle w:val="CRCoverPage"/>
              <w:spacing w:after="0"/>
              <w:rPr>
                <w:noProof/>
                <w:sz w:val="8"/>
                <w:szCs w:val="8"/>
              </w:rPr>
            </w:pPr>
          </w:p>
        </w:tc>
      </w:tr>
      <w:tr w:rsidR="00A942F5" w14:paraId="678D7BF9" w14:textId="77777777" w:rsidTr="00547111">
        <w:tc>
          <w:tcPr>
            <w:tcW w:w="2694" w:type="dxa"/>
            <w:gridSpan w:val="2"/>
            <w:tcBorders>
              <w:left w:val="single" w:sz="4" w:space="0" w:color="auto"/>
              <w:bottom w:val="single" w:sz="4" w:space="0" w:color="auto"/>
            </w:tcBorders>
          </w:tcPr>
          <w:p w14:paraId="4E5CE1B6" w14:textId="77777777" w:rsidR="00A942F5" w:rsidRDefault="00A942F5" w:rsidP="00A94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40685" w:rsidR="00A942F5" w:rsidRDefault="005F0229" w:rsidP="00A942F5">
            <w:pPr>
              <w:pStyle w:val="CRCoverPage"/>
              <w:spacing w:after="0"/>
              <w:rPr>
                <w:noProof/>
              </w:rPr>
            </w:pPr>
            <w:r>
              <w:rPr>
                <w:noProof/>
              </w:rPr>
              <w:t>In</w:t>
            </w:r>
            <w:r w:rsidR="0095691D">
              <w:rPr>
                <w:noProof/>
              </w:rPr>
              <w:t>correct</w:t>
            </w:r>
            <w:r>
              <w:rPr>
                <w:noProof/>
              </w:rPr>
              <w:t xml:space="preserve"> </w:t>
            </w:r>
            <w:r w:rsidR="000A772C">
              <w:rPr>
                <w:noProof/>
              </w:rPr>
              <w:t xml:space="preserve">coddition listed for </w:t>
            </w:r>
            <w:r w:rsidR="000E20F9">
              <w:rPr>
                <w:noProof/>
              </w:rPr>
              <w:t>CAG testcase</w:t>
            </w:r>
            <w:r w:rsidR="000A772C">
              <w:rPr>
                <w:noProof/>
              </w:rPr>
              <w:t xml:space="preserve"> in Table </w:t>
            </w:r>
            <w:r w:rsidR="00D76D64">
              <w:rPr>
                <w:noProof/>
              </w:rPr>
              <w:t>B</w:t>
            </w:r>
            <w:r w:rsidR="000A772C">
              <w:rPr>
                <w:noProof/>
              </w:rPr>
              <w:t>.1</w:t>
            </w:r>
            <w:r w:rsidR="000E20F9">
              <w:rPr>
                <w:noProof/>
              </w:rPr>
              <w:t>; and mismatching testcase titles remains</w:t>
            </w:r>
          </w:p>
        </w:tc>
      </w:tr>
      <w:bookmarkEnd w:id="1"/>
      <w:tr w:rsidR="00A942F5" w14:paraId="034AF533" w14:textId="77777777" w:rsidTr="00547111">
        <w:tc>
          <w:tcPr>
            <w:tcW w:w="2694" w:type="dxa"/>
            <w:gridSpan w:val="2"/>
          </w:tcPr>
          <w:p w14:paraId="39D9EB5B" w14:textId="77777777" w:rsidR="00A942F5" w:rsidRDefault="00A942F5" w:rsidP="00A942F5">
            <w:pPr>
              <w:pStyle w:val="CRCoverPage"/>
              <w:spacing w:after="0"/>
              <w:rPr>
                <w:b/>
                <w:i/>
                <w:noProof/>
                <w:sz w:val="8"/>
                <w:szCs w:val="8"/>
              </w:rPr>
            </w:pPr>
          </w:p>
        </w:tc>
        <w:tc>
          <w:tcPr>
            <w:tcW w:w="6946" w:type="dxa"/>
            <w:gridSpan w:val="9"/>
          </w:tcPr>
          <w:p w14:paraId="7826CB1C" w14:textId="77777777" w:rsidR="00A942F5" w:rsidRDefault="00A942F5" w:rsidP="00A942F5">
            <w:pPr>
              <w:pStyle w:val="CRCoverPage"/>
              <w:spacing w:after="0"/>
              <w:rPr>
                <w:noProof/>
                <w:sz w:val="8"/>
                <w:szCs w:val="8"/>
              </w:rPr>
            </w:pPr>
          </w:p>
        </w:tc>
      </w:tr>
      <w:tr w:rsidR="00A942F5" w14:paraId="6A17D7AC" w14:textId="77777777" w:rsidTr="00547111">
        <w:tc>
          <w:tcPr>
            <w:tcW w:w="2694" w:type="dxa"/>
            <w:gridSpan w:val="2"/>
            <w:tcBorders>
              <w:top w:val="single" w:sz="4" w:space="0" w:color="auto"/>
              <w:left w:val="single" w:sz="4" w:space="0" w:color="auto"/>
            </w:tcBorders>
          </w:tcPr>
          <w:p w14:paraId="6DAD5B19" w14:textId="77777777" w:rsidR="00A942F5" w:rsidRDefault="00A942F5" w:rsidP="00A942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6D71B" w:rsidR="00A942F5" w:rsidRDefault="00BD3BDC" w:rsidP="00A942F5">
            <w:pPr>
              <w:pStyle w:val="CRCoverPage"/>
              <w:spacing w:after="0"/>
              <w:ind w:left="100"/>
              <w:rPr>
                <w:noProof/>
              </w:rPr>
            </w:pPr>
            <w:r>
              <w:rPr>
                <w:noProof/>
              </w:rPr>
              <w:t>Tab</w:t>
            </w:r>
            <w:r w:rsidR="00692EE2">
              <w:rPr>
                <w:noProof/>
              </w:rPr>
              <w:t>le</w:t>
            </w:r>
            <w:r>
              <w:rPr>
                <w:noProof/>
              </w:rPr>
              <w:t xml:space="preserve"> </w:t>
            </w:r>
            <w:r w:rsidR="00D76D64">
              <w:rPr>
                <w:noProof/>
              </w:rPr>
              <w:t>B</w:t>
            </w:r>
            <w:r>
              <w:rPr>
                <w:noProof/>
              </w:rPr>
              <w:t>.1</w:t>
            </w:r>
          </w:p>
        </w:tc>
      </w:tr>
      <w:tr w:rsidR="00A942F5" w14:paraId="56E1E6C3" w14:textId="77777777" w:rsidTr="00547111">
        <w:tc>
          <w:tcPr>
            <w:tcW w:w="2694" w:type="dxa"/>
            <w:gridSpan w:val="2"/>
            <w:tcBorders>
              <w:left w:val="single" w:sz="4" w:space="0" w:color="auto"/>
            </w:tcBorders>
          </w:tcPr>
          <w:p w14:paraId="2FB9DE77"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0898542D" w14:textId="77777777" w:rsidR="00A942F5" w:rsidRDefault="00A942F5" w:rsidP="00A942F5">
            <w:pPr>
              <w:pStyle w:val="CRCoverPage"/>
              <w:spacing w:after="0"/>
              <w:rPr>
                <w:noProof/>
                <w:sz w:val="8"/>
                <w:szCs w:val="8"/>
              </w:rPr>
            </w:pPr>
          </w:p>
        </w:tc>
      </w:tr>
      <w:tr w:rsidR="00A942F5" w14:paraId="76F95A8B" w14:textId="77777777" w:rsidTr="00547111">
        <w:tc>
          <w:tcPr>
            <w:tcW w:w="2694" w:type="dxa"/>
            <w:gridSpan w:val="2"/>
            <w:tcBorders>
              <w:left w:val="single" w:sz="4" w:space="0" w:color="auto"/>
            </w:tcBorders>
          </w:tcPr>
          <w:p w14:paraId="335EAB52" w14:textId="77777777" w:rsidR="00A942F5" w:rsidRDefault="00A942F5" w:rsidP="00A942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42F5" w:rsidRDefault="00A942F5" w:rsidP="00A942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42F5" w:rsidRDefault="00A942F5" w:rsidP="00A942F5">
            <w:pPr>
              <w:pStyle w:val="CRCoverPage"/>
              <w:spacing w:after="0"/>
              <w:jc w:val="center"/>
              <w:rPr>
                <w:b/>
                <w:caps/>
                <w:noProof/>
              </w:rPr>
            </w:pPr>
            <w:r>
              <w:rPr>
                <w:b/>
                <w:caps/>
                <w:noProof/>
              </w:rPr>
              <w:t>N</w:t>
            </w:r>
          </w:p>
        </w:tc>
        <w:tc>
          <w:tcPr>
            <w:tcW w:w="2977" w:type="dxa"/>
            <w:gridSpan w:val="4"/>
          </w:tcPr>
          <w:p w14:paraId="304CCBCB" w14:textId="77777777" w:rsidR="00A942F5" w:rsidRDefault="00A942F5" w:rsidP="00A942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42F5" w:rsidRDefault="00A942F5" w:rsidP="00A942F5">
            <w:pPr>
              <w:pStyle w:val="CRCoverPage"/>
              <w:spacing w:after="0"/>
              <w:ind w:left="99"/>
              <w:rPr>
                <w:noProof/>
              </w:rPr>
            </w:pPr>
          </w:p>
        </w:tc>
      </w:tr>
      <w:tr w:rsidR="00A942F5" w14:paraId="34ACE2EB" w14:textId="77777777" w:rsidTr="00547111">
        <w:tc>
          <w:tcPr>
            <w:tcW w:w="2694" w:type="dxa"/>
            <w:gridSpan w:val="2"/>
            <w:tcBorders>
              <w:left w:val="single" w:sz="4" w:space="0" w:color="auto"/>
            </w:tcBorders>
          </w:tcPr>
          <w:p w14:paraId="571382F3" w14:textId="77777777" w:rsidR="00A942F5" w:rsidRDefault="00A942F5" w:rsidP="00A942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A942F5" w:rsidRDefault="00A942F5" w:rsidP="00A942F5">
            <w:pPr>
              <w:pStyle w:val="CRCoverPage"/>
              <w:spacing w:after="0"/>
              <w:jc w:val="center"/>
              <w:rPr>
                <w:b/>
                <w:caps/>
                <w:noProof/>
              </w:rPr>
            </w:pPr>
            <w:r>
              <w:rPr>
                <w:b/>
                <w:caps/>
                <w:noProof/>
              </w:rPr>
              <w:t>x</w:t>
            </w:r>
          </w:p>
        </w:tc>
        <w:tc>
          <w:tcPr>
            <w:tcW w:w="2977" w:type="dxa"/>
            <w:gridSpan w:val="4"/>
          </w:tcPr>
          <w:p w14:paraId="7DB274D8" w14:textId="77777777" w:rsidR="00A942F5" w:rsidRDefault="00A942F5" w:rsidP="00A942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42F5" w:rsidRDefault="00A942F5" w:rsidP="00A942F5">
            <w:pPr>
              <w:pStyle w:val="CRCoverPage"/>
              <w:spacing w:after="0"/>
              <w:ind w:left="99"/>
              <w:rPr>
                <w:noProof/>
              </w:rPr>
            </w:pPr>
            <w:r>
              <w:rPr>
                <w:noProof/>
              </w:rPr>
              <w:t xml:space="preserve">TS/TR ... CR ... </w:t>
            </w:r>
          </w:p>
        </w:tc>
      </w:tr>
      <w:tr w:rsidR="00A942F5" w14:paraId="446DDBAC" w14:textId="77777777" w:rsidTr="00547111">
        <w:tc>
          <w:tcPr>
            <w:tcW w:w="2694" w:type="dxa"/>
            <w:gridSpan w:val="2"/>
            <w:tcBorders>
              <w:left w:val="single" w:sz="4" w:space="0" w:color="auto"/>
            </w:tcBorders>
          </w:tcPr>
          <w:p w14:paraId="678A1AA6" w14:textId="77777777" w:rsidR="00A942F5" w:rsidRDefault="00A942F5" w:rsidP="00A942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A942F5" w:rsidRDefault="00A942F5" w:rsidP="00A942F5">
            <w:pPr>
              <w:pStyle w:val="CRCoverPage"/>
              <w:spacing w:after="0"/>
              <w:jc w:val="center"/>
              <w:rPr>
                <w:b/>
                <w:caps/>
                <w:noProof/>
              </w:rPr>
            </w:pPr>
            <w:r>
              <w:rPr>
                <w:b/>
                <w:caps/>
                <w:noProof/>
              </w:rPr>
              <w:t>x</w:t>
            </w:r>
          </w:p>
        </w:tc>
        <w:tc>
          <w:tcPr>
            <w:tcW w:w="2977" w:type="dxa"/>
            <w:gridSpan w:val="4"/>
          </w:tcPr>
          <w:p w14:paraId="1A4306D9" w14:textId="77777777" w:rsidR="00A942F5" w:rsidRDefault="00A942F5" w:rsidP="00A942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42F5" w:rsidRDefault="00A942F5" w:rsidP="00A942F5">
            <w:pPr>
              <w:pStyle w:val="CRCoverPage"/>
              <w:spacing w:after="0"/>
              <w:ind w:left="99"/>
              <w:rPr>
                <w:noProof/>
              </w:rPr>
            </w:pPr>
            <w:r>
              <w:rPr>
                <w:noProof/>
              </w:rPr>
              <w:t xml:space="preserve">TS/TR ... CR ... </w:t>
            </w:r>
          </w:p>
        </w:tc>
      </w:tr>
      <w:tr w:rsidR="00A942F5" w14:paraId="55C714D2" w14:textId="77777777" w:rsidTr="00547111">
        <w:tc>
          <w:tcPr>
            <w:tcW w:w="2694" w:type="dxa"/>
            <w:gridSpan w:val="2"/>
            <w:tcBorders>
              <w:left w:val="single" w:sz="4" w:space="0" w:color="auto"/>
            </w:tcBorders>
          </w:tcPr>
          <w:p w14:paraId="45913E62" w14:textId="77777777" w:rsidR="00A942F5" w:rsidRDefault="00A942F5" w:rsidP="00A942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A942F5" w:rsidRDefault="00A942F5" w:rsidP="00A942F5">
            <w:pPr>
              <w:pStyle w:val="CRCoverPage"/>
              <w:spacing w:after="0"/>
              <w:jc w:val="center"/>
              <w:rPr>
                <w:b/>
                <w:caps/>
                <w:noProof/>
              </w:rPr>
            </w:pPr>
            <w:r>
              <w:rPr>
                <w:b/>
                <w:caps/>
                <w:noProof/>
              </w:rPr>
              <w:t>x</w:t>
            </w:r>
          </w:p>
        </w:tc>
        <w:tc>
          <w:tcPr>
            <w:tcW w:w="2977" w:type="dxa"/>
            <w:gridSpan w:val="4"/>
          </w:tcPr>
          <w:p w14:paraId="1B4FF921" w14:textId="77777777" w:rsidR="00A942F5" w:rsidRDefault="00A942F5" w:rsidP="00A942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42F5" w:rsidRDefault="00A942F5" w:rsidP="00A942F5">
            <w:pPr>
              <w:pStyle w:val="CRCoverPage"/>
              <w:spacing w:after="0"/>
              <w:ind w:left="99"/>
              <w:rPr>
                <w:noProof/>
              </w:rPr>
            </w:pPr>
            <w:r>
              <w:rPr>
                <w:noProof/>
              </w:rPr>
              <w:t xml:space="preserve">TS/TR ... CR ... </w:t>
            </w:r>
          </w:p>
        </w:tc>
      </w:tr>
      <w:tr w:rsidR="00A942F5" w14:paraId="60DF82CC" w14:textId="77777777" w:rsidTr="008863B9">
        <w:tc>
          <w:tcPr>
            <w:tcW w:w="2694" w:type="dxa"/>
            <w:gridSpan w:val="2"/>
            <w:tcBorders>
              <w:left w:val="single" w:sz="4" w:space="0" w:color="auto"/>
            </w:tcBorders>
          </w:tcPr>
          <w:p w14:paraId="517696CD" w14:textId="77777777" w:rsidR="00A942F5" w:rsidRDefault="00A942F5" w:rsidP="00A942F5">
            <w:pPr>
              <w:pStyle w:val="CRCoverPage"/>
              <w:spacing w:after="0"/>
              <w:rPr>
                <w:b/>
                <w:i/>
                <w:noProof/>
              </w:rPr>
            </w:pPr>
          </w:p>
        </w:tc>
        <w:tc>
          <w:tcPr>
            <w:tcW w:w="6946" w:type="dxa"/>
            <w:gridSpan w:val="9"/>
            <w:tcBorders>
              <w:right w:val="single" w:sz="4" w:space="0" w:color="auto"/>
            </w:tcBorders>
          </w:tcPr>
          <w:p w14:paraId="4D84207F" w14:textId="77777777" w:rsidR="00A942F5" w:rsidRDefault="00A942F5" w:rsidP="00A942F5">
            <w:pPr>
              <w:pStyle w:val="CRCoverPage"/>
              <w:spacing w:after="0"/>
              <w:rPr>
                <w:noProof/>
              </w:rPr>
            </w:pPr>
          </w:p>
        </w:tc>
      </w:tr>
      <w:tr w:rsidR="00A942F5" w14:paraId="556B87B6" w14:textId="77777777" w:rsidTr="008863B9">
        <w:tc>
          <w:tcPr>
            <w:tcW w:w="2694" w:type="dxa"/>
            <w:gridSpan w:val="2"/>
            <w:tcBorders>
              <w:left w:val="single" w:sz="4" w:space="0" w:color="auto"/>
              <w:bottom w:val="single" w:sz="4" w:space="0" w:color="auto"/>
            </w:tcBorders>
          </w:tcPr>
          <w:p w14:paraId="79A9C411" w14:textId="77777777" w:rsidR="00A942F5" w:rsidRDefault="00A942F5" w:rsidP="00A942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775E1E" w:rsidR="00A942F5" w:rsidRDefault="00A942F5" w:rsidP="00A942F5">
            <w:pPr>
              <w:pStyle w:val="CRCoverPage"/>
              <w:spacing w:after="0"/>
              <w:ind w:left="100"/>
              <w:rPr>
                <w:noProof/>
              </w:rPr>
            </w:pPr>
          </w:p>
        </w:tc>
      </w:tr>
      <w:tr w:rsidR="00A942F5" w:rsidRPr="008863B9" w14:paraId="45BFE792" w14:textId="77777777" w:rsidTr="008863B9">
        <w:tc>
          <w:tcPr>
            <w:tcW w:w="2694" w:type="dxa"/>
            <w:gridSpan w:val="2"/>
            <w:tcBorders>
              <w:top w:val="single" w:sz="4" w:space="0" w:color="auto"/>
              <w:bottom w:val="single" w:sz="4" w:space="0" w:color="auto"/>
            </w:tcBorders>
          </w:tcPr>
          <w:p w14:paraId="194242DD" w14:textId="77777777" w:rsidR="00A942F5" w:rsidRPr="008863B9" w:rsidRDefault="00A942F5" w:rsidP="00A942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42F5" w:rsidRPr="008863B9" w:rsidRDefault="00A942F5" w:rsidP="00A942F5">
            <w:pPr>
              <w:pStyle w:val="CRCoverPage"/>
              <w:spacing w:after="0"/>
              <w:ind w:left="100"/>
              <w:rPr>
                <w:noProof/>
                <w:sz w:val="8"/>
                <w:szCs w:val="8"/>
              </w:rPr>
            </w:pPr>
          </w:p>
        </w:tc>
      </w:tr>
      <w:tr w:rsidR="00A94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42F5" w:rsidRDefault="00A942F5" w:rsidP="00A942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62815B" w:rsidR="00A942F5" w:rsidRPr="00A063AE" w:rsidRDefault="00A942F5" w:rsidP="00A942F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4B3218EB" w14:textId="77777777" w:rsidR="00F134BA" w:rsidRDefault="00F134BA" w:rsidP="00F134BA">
      <w:pPr>
        <w:rPr>
          <w:noProof/>
        </w:rPr>
      </w:pPr>
      <w:bookmarkStart w:id="2" w:name="_Toc45014006"/>
    </w:p>
    <w:p w14:paraId="3024992A" w14:textId="77777777" w:rsidR="00D73D5C" w:rsidRDefault="00D73D5C" w:rsidP="00F134BA">
      <w:pPr>
        <w:rPr>
          <w:noProof/>
        </w:rPr>
      </w:pPr>
    </w:p>
    <w:p w14:paraId="5F6F6835" w14:textId="77777777" w:rsidR="007C39B3" w:rsidRPr="0041528A" w:rsidRDefault="00543A62" w:rsidP="007C39B3">
      <w:pPr>
        <w:pStyle w:val="Heading2"/>
      </w:pPr>
      <w:r>
        <w:rPr>
          <w:noProof/>
        </w:rPr>
        <w:br w:type="page"/>
      </w:r>
      <w:bookmarkEnd w:id="2"/>
      <w:r w:rsidR="00C66F4C">
        <w:rPr>
          <w:noProof/>
        </w:rPr>
        <w:lastRenderedPageBreak/>
        <w:t xml:space="preserve"> </w:t>
      </w:r>
      <w:r w:rsidR="007C39B3" w:rsidRPr="0041528A">
        <w:t>3.4</w:t>
      </w:r>
      <w:r w:rsidR="007C39B3" w:rsidRPr="0041528A">
        <w:tab/>
        <w:t>Applicability table</w:t>
      </w:r>
    </w:p>
    <w:p w14:paraId="4FFDA394" w14:textId="77777777" w:rsidR="007C39B3" w:rsidRPr="0041528A" w:rsidRDefault="007C39B3" w:rsidP="007C39B3">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07934F0" w14:textId="77777777" w:rsidR="007C39B3" w:rsidRDefault="007C39B3" w:rsidP="007C39B3">
      <w:pPr>
        <w:pStyle w:val="TH"/>
      </w:pPr>
      <w:r w:rsidRPr="0041528A">
        <w:t>Table B.1: Applicability of tests</w:t>
      </w:r>
    </w:p>
    <w:tbl>
      <w:tblPr>
        <w:tblStyle w:val="ListTable4-Accent3"/>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7C39B3" w14:paraId="452294C0" w14:textId="77777777" w:rsidTr="007C39B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p w14:paraId="2FAB9B24" w14:textId="77777777" w:rsidR="007C39B3" w:rsidRDefault="007C39B3" w:rsidP="007C39B3">
            <w:pPr>
              <w:jc w:val="center"/>
              <w:rPr>
                <w:rFonts w:ascii="Arial" w:hAnsi="Arial" w:cs="Arial"/>
                <w:sz w:val="18"/>
                <w:szCs w:val="18"/>
                <w:lang w:val="en-US"/>
              </w:rPr>
            </w:pPr>
            <w:r w:rsidRPr="002143A2">
              <w:rPr>
                <w:rFonts w:ascii="Arial" w:hAnsi="Arial" w:cs="Arial"/>
                <w:sz w:val="12"/>
                <w:szCs w:val="12"/>
                <w:lang w:val="en-US"/>
              </w:rPr>
              <w:t>Test</w:t>
            </w:r>
          </w:p>
        </w:tc>
        <w:tc>
          <w:tcPr>
            <w:tcW w:w="775" w:type="dxa"/>
            <w:tcBorders>
              <w:top w:val="single" w:sz="4" w:space="0" w:color="auto"/>
              <w:bottom w:val="single" w:sz="4" w:space="0" w:color="auto"/>
            </w:tcBorders>
            <w:shd w:val="clear" w:color="auto" w:fill="BFBFBF" w:themeFill="background1" w:themeFillShade="BF"/>
            <w:vAlign w:val="center"/>
          </w:tcPr>
          <w:p w14:paraId="656B80BA"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683658CD"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07F9ACA2"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0607582"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5F88A79C"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1892EC08"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5775B902"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5A477437"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024250CE"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7C39B3" w14:paraId="36545ECA" w14:textId="77777777" w:rsidTr="007C39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AB16025" w14:textId="77777777" w:rsidR="007C39B3" w:rsidRDefault="007C39B3" w:rsidP="007C39B3">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1C2467A" w14:textId="77777777" w:rsidR="007C39B3"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516AAC2" w14:textId="77777777" w:rsidR="007C39B3"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1A1B8A9"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435D954"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0DF2C42"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CB19C8E"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4CFDB1A"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51538A1"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A2A5D91"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7C39B3" w14:paraId="62F205A3" w14:textId="77777777" w:rsidTr="007C39B3">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5DC5406D" w14:textId="77777777" w:rsidR="007C39B3" w:rsidRDefault="007C39B3" w:rsidP="007C39B3">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734575A7" w14:textId="77777777" w:rsidR="007C39B3" w:rsidRDefault="007C39B3" w:rsidP="007C39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4ABF82A0" w14:textId="77777777" w:rsidR="007C39B3" w:rsidRDefault="007C39B3" w:rsidP="007C39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300310D0" w14:textId="77777777" w:rsidR="007C39B3"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00A8C97E" w14:textId="77777777" w:rsidR="007C39B3"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664696A7" w14:textId="77777777" w:rsidR="007C39B3"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3D0E6122" w14:textId="77777777" w:rsidR="007C39B3"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6BB119D5" w14:textId="77777777" w:rsidR="007C39B3"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04390156" w14:textId="77777777" w:rsidR="007C39B3"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19F4E496" w14:textId="77777777" w:rsidR="007C39B3"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7C39B3" w14:paraId="480DA056" w14:textId="77777777" w:rsidTr="007C39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9CF326D" w14:textId="77777777" w:rsidR="007C39B3" w:rsidRDefault="007C39B3" w:rsidP="007C39B3">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CCE753D" w14:textId="77777777" w:rsidR="007C39B3"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7745F88" w14:textId="77777777" w:rsidR="007C39B3" w:rsidRDefault="007C39B3" w:rsidP="007C39B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81AAFE"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78989CC"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2782170"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5A7A6B8"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BB3C34D"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A582E60"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3F7E4B4"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7C39B3" w14:paraId="7BCF76B0" w14:textId="77777777" w:rsidTr="00295349">
        <w:tc>
          <w:tcPr>
            <w:cnfStyle w:val="001000000000" w:firstRow="0" w:lastRow="0" w:firstColumn="1" w:lastColumn="0" w:oddVBand="0" w:evenVBand="0" w:oddHBand="0" w:evenHBand="0" w:firstRowFirstColumn="0" w:firstRowLastColumn="0" w:lastRowFirstColumn="0" w:lastRowLastColumn="0"/>
            <w:tcW w:w="10313" w:type="dxa"/>
            <w:gridSpan w:val="10"/>
            <w:tcBorders>
              <w:top w:val="single" w:sz="4" w:space="0" w:color="auto"/>
              <w:bottom w:val="single" w:sz="4" w:space="0" w:color="auto"/>
            </w:tcBorders>
            <w:shd w:val="clear" w:color="auto" w:fill="auto"/>
            <w:vAlign w:val="center"/>
          </w:tcPr>
          <w:p w14:paraId="418DE679" w14:textId="041E3F91" w:rsidR="007C39B3" w:rsidRPr="00922893" w:rsidRDefault="007C39B3" w:rsidP="007C39B3">
            <w:pPr>
              <w:jc w:val="center"/>
              <w:rPr>
                <w:rFonts w:ascii="Arial" w:hAnsi="Arial" w:cs="Arial"/>
                <w:b w:val="0"/>
                <w:bCs w:val="0"/>
                <w:sz w:val="18"/>
                <w:szCs w:val="18"/>
                <w:lang w:val="en-US"/>
              </w:rPr>
            </w:pPr>
            <w:r w:rsidRPr="00922893">
              <w:rPr>
                <w:rFonts w:ascii="Arial" w:hAnsi="Arial" w:cs="Arial"/>
                <w:b w:val="0"/>
                <w:bCs w:val="0"/>
                <w:sz w:val="18"/>
                <w:szCs w:val="18"/>
                <w:highlight w:val="green"/>
                <w:lang w:val="en-US"/>
              </w:rPr>
              <w:t>** unchanged text skipped **</w:t>
            </w:r>
          </w:p>
        </w:tc>
      </w:tr>
      <w:tr w:rsidR="007C39B3" w14:paraId="6084F28F"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8DC1EDE" w14:textId="77777777" w:rsidR="007C39B3" w:rsidRPr="002143A2" w:rsidRDefault="007C39B3" w:rsidP="007C39B3">
            <w:pPr>
              <w:rPr>
                <w:rFonts w:ascii="Arial" w:hAnsi="Arial" w:cs="Arial"/>
                <w:b w:val="0"/>
                <w:bCs w:val="0"/>
                <w:color w:val="000000"/>
                <w:sz w:val="12"/>
                <w:szCs w:val="12"/>
                <w:lang w:val="en-US"/>
              </w:rPr>
            </w:pPr>
            <w:r w:rsidRPr="002143A2">
              <w:rPr>
                <w:rFonts w:ascii="Arial" w:hAnsi="Arial" w:cs="Arial"/>
                <w:color w:val="000000"/>
                <w:sz w:val="12"/>
                <w:szCs w:val="12"/>
                <w:lang w:val="en-US"/>
              </w:rPr>
              <w:t>27.22.4.15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F98FE46"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B5F6BD0"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6B80719"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CF4F95D"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D0F2FDD"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AAC0B46"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5395C0B"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48CBCC7"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63313A2"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7C39B3" w14:paraId="14CBEF77"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675A4771" w14:textId="77777777" w:rsidR="007C39B3" w:rsidRPr="002143A2" w:rsidRDefault="007C39B3" w:rsidP="007C39B3">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0D739EAF" w14:textId="77777777" w:rsidR="007C39B3" w:rsidRPr="004062C7" w:rsidRDefault="007C39B3" w:rsidP="007C39B3">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79B50E1" w14:textId="77777777" w:rsidR="007C39B3" w:rsidRPr="004062C7" w:rsidRDefault="007C39B3" w:rsidP="007C39B3">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location information</w:t>
            </w:r>
          </w:p>
        </w:tc>
        <w:tc>
          <w:tcPr>
            <w:tcW w:w="673" w:type="dxa"/>
            <w:tcBorders>
              <w:top w:val="single" w:sz="4" w:space="0" w:color="auto"/>
            </w:tcBorders>
            <w:shd w:val="clear" w:color="auto" w:fill="auto"/>
            <w:vAlign w:val="center"/>
          </w:tcPr>
          <w:p w14:paraId="0C7A8F26"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4D25C40"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2529ECFA"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5474F19C"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tcBorders>
              <w:top w:val="single" w:sz="4" w:space="0" w:color="auto"/>
            </w:tcBorders>
            <w:shd w:val="clear" w:color="auto" w:fill="auto"/>
            <w:vAlign w:val="center"/>
          </w:tcPr>
          <w:p w14:paraId="2565CFC1"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4DDFF009"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30869B4"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AER003</w:t>
            </w:r>
          </w:p>
        </w:tc>
      </w:tr>
      <w:tr w:rsidR="007C39B3" w14:paraId="04CD5AF1"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EAE703C" w14:textId="77777777" w:rsidR="007C39B3" w:rsidRPr="002143A2" w:rsidRDefault="007C39B3" w:rsidP="007C39B3">
            <w:pPr>
              <w:rPr>
                <w:rFonts w:ascii="Arial" w:hAnsi="Arial" w:cs="Arial"/>
                <w:b w:val="0"/>
                <w:bCs w:val="0"/>
                <w:color w:val="000000"/>
                <w:sz w:val="12"/>
                <w:szCs w:val="12"/>
                <w:lang w:val="en-US"/>
              </w:rPr>
            </w:pPr>
          </w:p>
        </w:tc>
        <w:tc>
          <w:tcPr>
            <w:tcW w:w="775" w:type="dxa"/>
            <w:shd w:val="clear" w:color="auto" w:fill="auto"/>
            <w:vAlign w:val="center"/>
          </w:tcPr>
          <w:p w14:paraId="35149CFE"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72D78507"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w:t>
            </w:r>
          </w:p>
        </w:tc>
        <w:tc>
          <w:tcPr>
            <w:tcW w:w="673" w:type="dxa"/>
            <w:shd w:val="clear" w:color="auto" w:fill="auto"/>
            <w:vAlign w:val="center"/>
          </w:tcPr>
          <w:p w14:paraId="511745B1"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D983BA"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9F23AE"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F288B07"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716A4396"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4AFCC9A"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48F435"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58A40676"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526802E" w14:textId="77777777" w:rsidR="007C39B3" w:rsidRPr="002143A2" w:rsidRDefault="007C39B3" w:rsidP="007C39B3">
            <w:pPr>
              <w:rPr>
                <w:rFonts w:ascii="Arial" w:hAnsi="Arial" w:cs="Arial"/>
                <w:b w:val="0"/>
                <w:bCs w:val="0"/>
                <w:color w:val="000000"/>
                <w:sz w:val="12"/>
                <w:szCs w:val="12"/>
                <w:lang w:val="en-US"/>
              </w:rPr>
            </w:pPr>
          </w:p>
        </w:tc>
        <w:tc>
          <w:tcPr>
            <w:tcW w:w="775" w:type="dxa"/>
            <w:shd w:val="clear" w:color="auto" w:fill="auto"/>
            <w:vAlign w:val="center"/>
          </w:tcPr>
          <w:p w14:paraId="41103A21" w14:textId="77777777" w:rsidR="007C39B3" w:rsidRPr="004062C7" w:rsidRDefault="007C39B3" w:rsidP="007C39B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692E087" w14:textId="77777777" w:rsidR="007C39B3" w:rsidRPr="004062C7" w:rsidRDefault="007C39B3" w:rsidP="007C39B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network measurement results </w:t>
            </w:r>
            <w:r>
              <w:rPr>
                <w:rFonts w:ascii="Arial" w:hAnsi="Arial" w:cs="Arial"/>
                <w:color w:val="000000"/>
                <w:sz w:val="14"/>
                <w:szCs w:val="14"/>
                <w:lang w:val="en-US"/>
              </w:rPr>
              <w:t xml:space="preserve">and </w:t>
            </w:r>
            <w:r w:rsidRPr="004062C7">
              <w:rPr>
                <w:rFonts w:ascii="Arial" w:hAnsi="Arial" w:cs="Arial"/>
                <w:color w:val="000000"/>
                <w:sz w:val="14"/>
                <w:szCs w:val="14"/>
                <w:lang w:val="en-US"/>
              </w:rPr>
              <w:t>BCCH channel list</w:t>
            </w:r>
          </w:p>
        </w:tc>
        <w:tc>
          <w:tcPr>
            <w:tcW w:w="673" w:type="dxa"/>
            <w:shd w:val="clear" w:color="auto" w:fill="auto"/>
            <w:vAlign w:val="center"/>
          </w:tcPr>
          <w:p w14:paraId="6BBC5B08"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3FD2064"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D0781E"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289CDDEF" w14:textId="77777777" w:rsidR="007C39B3"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E.1/32 </w:t>
            </w:r>
            <w:r>
              <w:rPr>
                <w:rFonts w:ascii="Arial" w:hAnsi="Arial" w:cs="Arial"/>
                <w:color w:val="000000"/>
                <w:sz w:val="14"/>
                <w:szCs w:val="14"/>
                <w:lang w:val="en-US"/>
              </w:rPr>
              <w:t>AND</w:t>
            </w:r>
          </w:p>
          <w:p w14:paraId="24FAD4CB"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E.1/67</w:t>
            </w:r>
          </w:p>
        </w:tc>
        <w:tc>
          <w:tcPr>
            <w:tcW w:w="1049" w:type="dxa"/>
            <w:shd w:val="clear" w:color="auto" w:fill="auto"/>
            <w:vAlign w:val="center"/>
          </w:tcPr>
          <w:p w14:paraId="45C247B6"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45F466"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BDBA62"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320696BD"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798B3F0" w14:textId="77777777" w:rsidR="007C39B3" w:rsidRPr="002143A2" w:rsidRDefault="007C39B3" w:rsidP="007C39B3">
            <w:pPr>
              <w:rPr>
                <w:rFonts w:ascii="Arial" w:hAnsi="Arial" w:cs="Arial"/>
                <w:b w:val="0"/>
                <w:bCs w:val="0"/>
                <w:color w:val="000000"/>
                <w:sz w:val="12"/>
                <w:szCs w:val="12"/>
                <w:lang w:val="en-US"/>
              </w:rPr>
            </w:pPr>
          </w:p>
        </w:tc>
        <w:tc>
          <w:tcPr>
            <w:tcW w:w="775" w:type="dxa"/>
            <w:shd w:val="clear" w:color="auto" w:fill="auto"/>
            <w:vAlign w:val="center"/>
          </w:tcPr>
          <w:p w14:paraId="283BB436"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157D5409"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Date, time </w:t>
            </w:r>
            <w:r>
              <w:rPr>
                <w:rFonts w:ascii="Arial" w:hAnsi="Arial" w:cs="Arial"/>
                <w:color w:val="000000"/>
                <w:sz w:val="14"/>
                <w:szCs w:val="14"/>
                <w:lang w:val="en-US"/>
              </w:rPr>
              <w:t xml:space="preserve">and </w:t>
            </w:r>
            <w:r w:rsidRPr="004062C7">
              <w:rPr>
                <w:rFonts w:ascii="Arial" w:hAnsi="Arial" w:cs="Arial"/>
                <w:color w:val="000000"/>
                <w:sz w:val="14"/>
                <w:szCs w:val="14"/>
                <w:lang w:val="en-US"/>
              </w:rPr>
              <w:t>time zone</w:t>
            </w:r>
          </w:p>
        </w:tc>
        <w:tc>
          <w:tcPr>
            <w:tcW w:w="673" w:type="dxa"/>
            <w:shd w:val="clear" w:color="auto" w:fill="auto"/>
            <w:vAlign w:val="center"/>
          </w:tcPr>
          <w:p w14:paraId="040D9DA3"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9652AD1"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285B08"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C392A34"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E.1/59</w:t>
            </w:r>
          </w:p>
        </w:tc>
        <w:tc>
          <w:tcPr>
            <w:tcW w:w="1049" w:type="dxa"/>
            <w:shd w:val="clear" w:color="auto" w:fill="auto"/>
            <w:vAlign w:val="center"/>
          </w:tcPr>
          <w:p w14:paraId="38150719"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9BE2DD0"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F05556"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05270A74"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1D1A9FA" w14:textId="77777777" w:rsidR="007C39B3" w:rsidRPr="002143A2" w:rsidRDefault="007C39B3" w:rsidP="007C39B3">
            <w:pPr>
              <w:rPr>
                <w:rFonts w:ascii="Arial" w:hAnsi="Arial" w:cs="Arial"/>
                <w:b w:val="0"/>
                <w:bCs w:val="0"/>
                <w:color w:val="000000"/>
                <w:sz w:val="12"/>
                <w:szCs w:val="12"/>
                <w:lang w:val="en-US"/>
              </w:rPr>
            </w:pPr>
          </w:p>
        </w:tc>
        <w:tc>
          <w:tcPr>
            <w:tcW w:w="775" w:type="dxa"/>
            <w:shd w:val="clear" w:color="auto" w:fill="auto"/>
            <w:vAlign w:val="center"/>
          </w:tcPr>
          <w:p w14:paraId="2372A314" w14:textId="77777777" w:rsidR="007C39B3" w:rsidRPr="004062C7" w:rsidRDefault="007C39B3" w:rsidP="007C39B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7FE70623" w14:textId="77777777" w:rsidR="007C39B3" w:rsidRPr="004062C7" w:rsidRDefault="007C39B3" w:rsidP="007C39B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language setting</w:t>
            </w:r>
          </w:p>
        </w:tc>
        <w:tc>
          <w:tcPr>
            <w:tcW w:w="673" w:type="dxa"/>
            <w:shd w:val="clear" w:color="auto" w:fill="auto"/>
            <w:vAlign w:val="center"/>
          </w:tcPr>
          <w:p w14:paraId="5CE35EAE"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9B41DB1"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E3D908"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C217</w:t>
            </w:r>
          </w:p>
        </w:tc>
        <w:tc>
          <w:tcPr>
            <w:tcW w:w="1070" w:type="dxa"/>
            <w:shd w:val="clear" w:color="auto" w:fill="auto"/>
            <w:vAlign w:val="center"/>
          </w:tcPr>
          <w:p w14:paraId="1909D78F"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E.1/68</w:t>
            </w:r>
          </w:p>
        </w:tc>
        <w:tc>
          <w:tcPr>
            <w:tcW w:w="1049" w:type="dxa"/>
            <w:shd w:val="clear" w:color="auto" w:fill="auto"/>
            <w:vAlign w:val="center"/>
          </w:tcPr>
          <w:p w14:paraId="299F3FA6"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D598DB5"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9E40C1"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410FE46A"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5C8AB8E" w14:textId="77777777" w:rsidR="007C39B3" w:rsidRPr="002143A2" w:rsidRDefault="007C39B3" w:rsidP="007C39B3">
            <w:pPr>
              <w:rPr>
                <w:rFonts w:ascii="Arial" w:hAnsi="Arial" w:cs="Arial"/>
                <w:b w:val="0"/>
                <w:bCs w:val="0"/>
                <w:color w:val="000000"/>
                <w:sz w:val="12"/>
                <w:szCs w:val="12"/>
                <w:lang w:val="en-US"/>
              </w:rPr>
            </w:pPr>
          </w:p>
        </w:tc>
        <w:tc>
          <w:tcPr>
            <w:tcW w:w="775" w:type="dxa"/>
            <w:shd w:val="clear" w:color="auto" w:fill="auto"/>
            <w:vAlign w:val="center"/>
          </w:tcPr>
          <w:p w14:paraId="3E6A2EE4"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0A95C589"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Timing advance</w:t>
            </w:r>
          </w:p>
        </w:tc>
        <w:tc>
          <w:tcPr>
            <w:tcW w:w="673" w:type="dxa"/>
            <w:shd w:val="clear" w:color="auto" w:fill="auto"/>
            <w:vAlign w:val="center"/>
          </w:tcPr>
          <w:p w14:paraId="2EC7D10B"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2AB5648"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219E657"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76A67DCE"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E.1/69</w:t>
            </w:r>
          </w:p>
        </w:tc>
        <w:tc>
          <w:tcPr>
            <w:tcW w:w="1049" w:type="dxa"/>
            <w:shd w:val="clear" w:color="auto" w:fill="auto"/>
            <w:vAlign w:val="center"/>
          </w:tcPr>
          <w:p w14:paraId="6C353EBF"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1B5096A"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37143B"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43253404"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9BA8D34"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4C7BD70"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1DBB3859"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w:t>
            </w:r>
          </w:p>
        </w:tc>
        <w:tc>
          <w:tcPr>
            <w:tcW w:w="673" w:type="dxa"/>
            <w:shd w:val="clear" w:color="auto" w:fill="auto"/>
            <w:vAlign w:val="center"/>
          </w:tcPr>
          <w:p w14:paraId="326D6CD3"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2AF4A0DD"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05CBF955"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D28EA72"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25B71CF0"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CDDF109"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74DBE8"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7C39B3" w14:paraId="3C8FEF05"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549440A"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shd w:val="clear" w:color="auto" w:fill="auto"/>
            <w:vAlign w:val="center"/>
          </w:tcPr>
          <w:p w14:paraId="66C3EB27"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52127DD"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40303F4"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62BB8A18"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FADAE7B"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50B96E0"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38A7E252"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1BA2408E"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93361E"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7C39B3" w14:paraId="212EE775"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8D16FA6"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shd w:val="clear" w:color="auto" w:fill="auto"/>
            <w:vAlign w:val="center"/>
          </w:tcPr>
          <w:p w14:paraId="15B53588"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3D3708E"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191E2BC"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4B41666"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CC0133"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3C56D992"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6AE579EC"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0083424F"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936FA5"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7C39B3" w14:paraId="46A02DE6"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F7242A1"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7D72ED21"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1.8</w:t>
            </w:r>
          </w:p>
        </w:tc>
        <w:tc>
          <w:tcPr>
            <w:tcW w:w="2687" w:type="dxa"/>
            <w:shd w:val="clear" w:color="auto" w:fill="auto"/>
            <w:vAlign w:val="center"/>
          </w:tcPr>
          <w:p w14:paraId="3D00189A"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7BCB179"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2CF14D85"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37A3A2"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18D6029"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17AEC45D"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26AFD17E"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04A0F8"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0A565118"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A0DA84D"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48FE39FC"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shd w:val="clear" w:color="auto" w:fill="auto"/>
            <w:vAlign w:val="center"/>
          </w:tcPr>
          <w:p w14:paraId="5C03523C"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IMEISV</w:t>
            </w:r>
          </w:p>
        </w:tc>
        <w:tc>
          <w:tcPr>
            <w:tcW w:w="673" w:type="dxa"/>
            <w:shd w:val="clear" w:color="auto" w:fill="auto"/>
            <w:vAlign w:val="center"/>
          </w:tcPr>
          <w:p w14:paraId="0676B1E6"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12937FD3"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9B8F21"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DCEB7C9"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E.1/143</w:t>
            </w:r>
          </w:p>
        </w:tc>
        <w:tc>
          <w:tcPr>
            <w:tcW w:w="1049" w:type="dxa"/>
            <w:shd w:val="clear" w:color="auto" w:fill="auto"/>
            <w:vAlign w:val="center"/>
          </w:tcPr>
          <w:p w14:paraId="0E6D68D9"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65C039C"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0322AE"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1360A1D0"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C71BE11"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2955C6F"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5707C206"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Search Mode</w:t>
            </w:r>
          </w:p>
        </w:tc>
        <w:tc>
          <w:tcPr>
            <w:tcW w:w="673" w:type="dxa"/>
            <w:shd w:val="clear" w:color="auto" w:fill="auto"/>
            <w:vAlign w:val="center"/>
          </w:tcPr>
          <w:p w14:paraId="5FAB46C1"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48C64D81"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7A981D36"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8A5882B"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4165B4A9"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75D08578"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5B9D30C6"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64F03A"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59110770"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D2C59A3"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shd w:val="clear" w:color="auto" w:fill="auto"/>
            <w:vAlign w:val="center"/>
          </w:tcPr>
          <w:p w14:paraId="2977C172"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44F65F"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AAC910C"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294560FD"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A68567"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058A2CD"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236A58E8" w14:textId="77777777" w:rsidR="007C39B3"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41E18C3B"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04CD8602"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9AB4A5"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0C836A2A"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D574A4C"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18CA340E"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shd w:val="clear" w:color="auto" w:fill="auto"/>
            <w:vAlign w:val="center"/>
          </w:tcPr>
          <w:p w14:paraId="203BCD09"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Charge State of the Battery</w:t>
            </w:r>
          </w:p>
        </w:tc>
        <w:tc>
          <w:tcPr>
            <w:tcW w:w="673" w:type="dxa"/>
            <w:shd w:val="clear" w:color="auto" w:fill="auto"/>
            <w:vAlign w:val="center"/>
          </w:tcPr>
          <w:p w14:paraId="3135A4D7"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201AC63"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3F3B77"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C139</w:t>
            </w:r>
          </w:p>
        </w:tc>
        <w:tc>
          <w:tcPr>
            <w:tcW w:w="1070" w:type="dxa"/>
            <w:shd w:val="clear" w:color="auto" w:fill="auto"/>
            <w:vAlign w:val="center"/>
          </w:tcPr>
          <w:p w14:paraId="25D9147B"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E.1/170</w:t>
            </w:r>
          </w:p>
        </w:tc>
        <w:tc>
          <w:tcPr>
            <w:tcW w:w="1049" w:type="dxa"/>
            <w:shd w:val="clear" w:color="auto" w:fill="auto"/>
            <w:vAlign w:val="center"/>
          </w:tcPr>
          <w:p w14:paraId="13F37AC5"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EB98100"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96C800"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2FA1938A"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88C8FA5"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36F843C"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5830BCB9"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Intra-frequency UTRAN measurements</w:t>
            </w:r>
          </w:p>
        </w:tc>
        <w:tc>
          <w:tcPr>
            <w:tcW w:w="673" w:type="dxa"/>
            <w:shd w:val="clear" w:color="auto" w:fill="auto"/>
            <w:vAlign w:val="center"/>
          </w:tcPr>
          <w:p w14:paraId="60C4F79F"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F5C769C"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93F3570"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28F1B96B"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5C630C65"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5EDF6651"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651348"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5B825D87"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4A5DB90"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shd w:val="clear" w:color="auto" w:fill="auto"/>
            <w:vAlign w:val="center"/>
          </w:tcPr>
          <w:p w14:paraId="49E519A0"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514E1B1"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D2349F3"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D8B27E"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443CA0"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4DD6B073"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403BFBF3"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583D80C1"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814008"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09AFD4D7"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34AF017"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CE97959"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1.13</w:t>
            </w:r>
          </w:p>
        </w:tc>
        <w:tc>
          <w:tcPr>
            <w:tcW w:w="2687" w:type="dxa"/>
            <w:vMerge w:val="restart"/>
            <w:shd w:val="clear" w:color="auto" w:fill="auto"/>
            <w:vAlign w:val="center"/>
          </w:tcPr>
          <w:p w14:paraId="03E120C1"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Inter-frequency UTRAN measurements</w:t>
            </w:r>
          </w:p>
        </w:tc>
        <w:tc>
          <w:tcPr>
            <w:tcW w:w="673" w:type="dxa"/>
            <w:shd w:val="clear" w:color="auto" w:fill="auto"/>
            <w:vAlign w:val="center"/>
          </w:tcPr>
          <w:p w14:paraId="6EB24249"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47A5D0DF"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F4AD9A6"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58C7897"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68FB170A"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03AFC0D7"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85A24B"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7549C0B3"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84FB6C"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shd w:val="clear" w:color="auto" w:fill="auto"/>
            <w:vAlign w:val="center"/>
          </w:tcPr>
          <w:p w14:paraId="3DAE245E"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CB60496"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DAD18C"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EA5C6A4"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C2792B"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7AF1633"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12F3897B"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3EDFD57"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1CBB48"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7858FA0E"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972837F"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92B6B57"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1.14</w:t>
            </w:r>
          </w:p>
        </w:tc>
        <w:tc>
          <w:tcPr>
            <w:tcW w:w="2687" w:type="dxa"/>
            <w:vMerge w:val="restart"/>
            <w:shd w:val="clear" w:color="auto" w:fill="auto"/>
            <w:vAlign w:val="center"/>
          </w:tcPr>
          <w:p w14:paraId="01C1B809"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E-UTRAN</w:t>
            </w:r>
          </w:p>
        </w:tc>
        <w:tc>
          <w:tcPr>
            <w:tcW w:w="673" w:type="dxa"/>
            <w:shd w:val="clear" w:color="auto" w:fill="auto"/>
            <w:vAlign w:val="center"/>
          </w:tcPr>
          <w:p w14:paraId="7FBDD30F"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056E395"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1065A2B9"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62053A6"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4135C2DF" w14:textId="77777777" w:rsidR="007C39B3"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681CE5C" w14:textId="77777777" w:rsidR="007C39B3"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CD68818"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D2FF768"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331FD5"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6E00ADA8"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87DD676"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shd w:val="clear" w:color="auto" w:fill="auto"/>
            <w:vAlign w:val="center"/>
          </w:tcPr>
          <w:p w14:paraId="5E992B95"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529CE3E"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FD9F592"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7AE9BBD"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994FE4"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249ABA71"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5EEF4802"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CAA4F18"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CA90171"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AA92EF6"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7B3DDB"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53680B8A"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B130197"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1330C591"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1.15</w:t>
            </w:r>
          </w:p>
        </w:tc>
        <w:tc>
          <w:tcPr>
            <w:tcW w:w="2687" w:type="dxa"/>
            <w:shd w:val="clear" w:color="auto" w:fill="auto"/>
            <w:vAlign w:val="center"/>
          </w:tcPr>
          <w:p w14:paraId="5117F8A2"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Intra-Frequency Measurements</w:t>
            </w:r>
          </w:p>
        </w:tc>
        <w:tc>
          <w:tcPr>
            <w:tcW w:w="673" w:type="dxa"/>
            <w:shd w:val="clear" w:color="auto" w:fill="auto"/>
            <w:vAlign w:val="center"/>
          </w:tcPr>
          <w:p w14:paraId="1FAA3818"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036B101"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316DB9"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5C4B1D6F"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48B51340"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65B0559D"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D1604C"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2A0A7025"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98F955B"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7461B74C"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1.16</w:t>
            </w:r>
          </w:p>
        </w:tc>
        <w:tc>
          <w:tcPr>
            <w:tcW w:w="2687" w:type="dxa"/>
            <w:shd w:val="clear" w:color="auto" w:fill="auto"/>
            <w:vAlign w:val="center"/>
          </w:tcPr>
          <w:p w14:paraId="63C1C662"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Intrer-Frequency Measurements</w:t>
            </w:r>
          </w:p>
        </w:tc>
        <w:tc>
          <w:tcPr>
            <w:tcW w:w="673" w:type="dxa"/>
            <w:shd w:val="clear" w:color="auto" w:fill="auto"/>
            <w:vAlign w:val="center"/>
          </w:tcPr>
          <w:p w14:paraId="1BE48D79"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A1415B4"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915D73"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66BAF46B"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2D3F9F70"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7CD45B1C"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B82FB0"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29A4FA35"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7D02FF"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FE8DC62"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1.17</w:t>
            </w:r>
          </w:p>
        </w:tc>
        <w:tc>
          <w:tcPr>
            <w:tcW w:w="2687" w:type="dxa"/>
            <w:vMerge w:val="restart"/>
            <w:shd w:val="clear" w:color="auto" w:fill="auto"/>
            <w:vAlign w:val="center"/>
          </w:tcPr>
          <w:p w14:paraId="535B7D3B"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Local Info (MCC, MNC, TAC &amp; E-UTRAN Cell ID)</w:t>
            </w:r>
          </w:p>
        </w:tc>
        <w:tc>
          <w:tcPr>
            <w:tcW w:w="673" w:type="dxa"/>
            <w:shd w:val="clear" w:color="auto" w:fill="auto"/>
            <w:vAlign w:val="center"/>
          </w:tcPr>
          <w:p w14:paraId="77E03458"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F451418"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4820CDEF"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D893559" w14:textId="77777777" w:rsidR="007C39B3"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03D063EA"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6C95AD8B" w14:textId="77777777" w:rsidR="007C39B3"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52FADC6" w14:textId="77777777" w:rsidR="007C39B3"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12A5D92"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1547F4E"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A4C84E"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53F2E75F"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1F7AA1"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shd w:val="clear" w:color="auto" w:fill="auto"/>
            <w:vAlign w:val="center"/>
          </w:tcPr>
          <w:p w14:paraId="07B03A63"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EBC9320"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364FE13"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4741BBD"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58C672"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69C20ABB"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5422A9EF"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0DE1548"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2E354BA"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6366127"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lastRenderedPageBreak/>
              <w:t>(See NOTE)</w:t>
            </w:r>
          </w:p>
        </w:tc>
        <w:tc>
          <w:tcPr>
            <w:tcW w:w="676" w:type="dxa"/>
            <w:shd w:val="clear" w:color="auto" w:fill="auto"/>
            <w:vAlign w:val="center"/>
          </w:tcPr>
          <w:p w14:paraId="3F39D921"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4B972A"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4C5ECF44"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8A2FB6F"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0F949596"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1.18</w:t>
            </w:r>
          </w:p>
        </w:tc>
        <w:tc>
          <w:tcPr>
            <w:tcW w:w="2687" w:type="dxa"/>
            <w:shd w:val="clear" w:color="auto" w:fill="auto"/>
            <w:vAlign w:val="center"/>
          </w:tcPr>
          <w:p w14:paraId="523B612D"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Discovery of surrounding CSG cells</w:t>
            </w:r>
          </w:p>
        </w:tc>
        <w:tc>
          <w:tcPr>
            <w:tcW w:w="673" w:type="dxa"/>
            <w:shd w:val="clear" w:color="auto" w:fill="auto"/>
            <w:vAlign w:val="center"/>
          </w:tcPr>
          <w:p w14:paraId="4B0BD257"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1F912907"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DFA7B8"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C195</w:t>
            </w:r>
          </w:p>
        </w:tc>
        <w:tc>
          <w:tcPr>
            <w:tcW w:w="1070" w:type="dxa"/>
            <w:shd w:val="clear" w:color="auto" w:fill="auto"/>
            <w:vAlign w:val="center"/>
          </w:tcPr>
          <w:p w14:paraId="0531FDD6"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E.1/242</w:t>
            </w:r>
          </w:p>
        </w:tc>
        <w:tc>
          <w:tcPr>
            <w:tcW w:w="1049" w:type="dxa"/>
            <w:shd w:val="clear" w:color="auto" w:fill="auto"/>
            <w:vAlign w:val="center"/>
          </w:tcPr>
          <w:p w14:paraId="69E3B2DC"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F51A3FF"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0D5410"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69E96BD7"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C423B4B"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43E9930C"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1.19</w:t>
            </w:r>
          </w:p>
        </w:tc>
        <w:tc>
          <w:tcPr>
            <w:tcW w:w="2687" w:type="dxa"/>
            <w:shd w:val="clear" w:color="auto" w:fill="auto"/>
            <w:vAlign w:val="center"/>
          </w:tcPr>
          <w:p w14:paraId="72BB154A"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Location Information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0E2CA13C"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1323D42"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64EB3C"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DA149F8"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6F9F7B85"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545281A5"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44792B"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709FD0C0"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ADB15CF"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01E085F6"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1.20</w:t>
            </w:r>
          </w:p>
        </w:tc>
        <w:tc>
          <w:tcPr>
            <w:tcW w:w="2687" w:type="dxa"/>
            <w:shd w:val="clear" w:color="auto" w:fill="auto"/>
            <w:vAlign w:val="center"/>
          </w:tcPr>
          <w:p w14:paraId="1D7FE717"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NMR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4ED12417"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86262D1"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75CB50"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F05784F"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2FE523AD"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049672F0"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C41D2C"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251003EA"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E183AF1"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429A020C"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w:t>
            </w:r>
          </w:p>
        </w:tc>
        <w:tc>
          <w:tcPr>
            <w:tcW w:w="2687" w:type="dxa"/>
            <w:shd w:val="clear" w:color="auto" w:fill="auto"/>
            <w:vAlign w:val="center"/>
          </w:tcPr>
          <w:p w14:paraId="294D5FAD" w14:textId="77777777" w:rsidR="007C39B3" w:rsidRPr="004A2052"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 xml:space="preserve">Current access technologies, multiple Access Technologies </w:t>
            </w:r>
          </w:p>
        </w:tc>
        <w:tc>
          <w:tcPr>
            <w:tcW w:w="673" w:type="dxa"/>
            <w:shd w:val="clear" w:color="auto" w:fill="auto"/>
            <w:vAlign w:val="center"/>
          </w:tcPr>
          <w:p w14:paraId="185C371B"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BAD6AF"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CAC32E"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3AE79C1"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4781A3E0"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53789C25"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0B1420"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56883D6A"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72FE3F"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4090B9B6"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1.22</w:t>
            </w:r>
          </w:p>
        </w:tc>
        <w:tc>
          <w:tcPr>
            <w:tcW w:w="2687" w:type="dxa"/>
            <w:shd w:val="clear" w:color="auto" w:fill="auto"/>
            <w:vAlign w:val="center"/>
          </w:tcPr>
          <w:p w14:paraId="0B315AA8" w14:textId="77777777" w:rsidR="007C39B3" w:rsidRPr="004A2052"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Local Info (MCC, MNC, TAC &amp; NG-RAN Cell ID)</w:t>
            </w:r>
          </w:p>
        </w:tc>
        <w:tc>
          <w:tcPr>
            <w:tcW w:w="673" w:type="dxa"/>
            <w:shd w:val="clear" w:color="auto" w:fill="auto"/>
            <w:vAlign w:val="center"/>
          </w:tcPr>
          <w:p w14:paraId="7F6F82D8"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3FB91ED"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1A1BE0"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25AC0DB5"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5496AE79"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33B02A01"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483E3C"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2B752E7C"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3A8FF7F"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455E8BDF"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1.23</w:t>
            </w:r>
          </w:p>
        </w:tc>
        <w:tc>
          <w:tcPr>
            <w:tcW w:w="2687" w:type="dxa"/>
            <w:shd w:val="clear" w:color="auto" w:fill="auto"/>
            <w:vAlign w:val="center"/>
          </w:tcPr>
          <w:p w14:paraId="5728B098"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NG-RAN</w:t>
            </w:r>
          </w:p>
        </w:tc>
        <w:tc>
          <w:tcPr>
            <w:tcW w:w="673" w:type="dxa"/>
            <w:shd w:val="clear" w:color="auto" w:fill="auto"/>
            <w:vAlign w:val="center"/>
          </w:tcPr>
          <w:p w14:paraId="4F0B951A"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0A63F724"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0CDABF"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6030B3D7"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477032DF"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365C60D7"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FBEB0E"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3F343572"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9851FF1"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132732AD"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1.24</w:t>
            </w:r>
          </w:p>
        </w:tc>
        <w:tc>
          <w:tcPr>
            <w:tcW w:w="2687" w:type="dxa"/>
            <w:shd w:val="clear" w:color="auto" w:fill="auto"/>
            <w:vAlign w:val="center"/>
          </w:tcPr>
          <w:p w14:paraId="61CFCD52"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w:t>
            </w:r>
          </w:p>
        </w:tc>
        <w:tc>
          <w:tcPr>
            <w:tcW w:w="673" w:type="dxa"/>
            <w:shd w:val="clear" w:color="auto" w:fill="auto"/>
            <w:vAlign w:val="center"/>
          </w:tcPr>
          <w:p w14:paraId="7C049EA6"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58473AAB"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A28F68"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5A646817"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58FA15FE"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D2A90BC"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FF3F82"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169C859D"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0F31A60"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1947A50D"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1.25</w:t>
            </w:r>
          </w:p>
        </w:tc>
        <w:tc>
          <w:tcPr>
            <w:tcW w:w="2687" w:type="dxa"/>
            <w:shd w:val="clear" w:color="auto" w:fill="auto"/>
            <w:vAlign w:val="center"/>
          </w:tcPr>
          <w:p w14:paraId="6C93A4D5"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no served Slice</w:t>
            </w:r>
          </w:p>
        </w:tc>
        <w:tc>
          <w:tcPr>
            <w:tcW w:w="673" w:type="dxa"/>
            <w:shd w:val="clear" w:color="auto" w:fill="auto"/>
            <w:vAlign w:val="center"/>
          </w:tcPr>
          <w:p w14:paraId="772779A9"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0733305"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790C94"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24E4415D"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63AC5E15"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6A2288A"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FA18F6"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4F6DF0E3"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DBE8F69"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62906B89"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1.26</w:t>
            </w:r>
          </w:p>
        </w:tc>
        <w:tc>
          <w:tcPr>
            <w:tcW w:w="2687" w:type="dxa"/>
            <w:shd w:val="clear" w:color="auto" w:fill="auto"/>
            <w:vAlign w:val="center"/>
          </w:tcPr>
          <w:p w14:paraId="597A500B"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several served Slices</w:t>
            </w:r>
          </w:p>
        </w:tc>
        <w:tc>
          <w:tcPr>
            <w:tcW w:w="673" w:type="dxa"/>
            <w:shd w:val="clear" w:color="auto" w:fill="auto"/>
            <w:vAlign w:val="center"/>
          </w:tcPr>
          <w:p w14:paraId="445D97B4"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5591A8D5"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06E86B"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340F2012"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434E2C27"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900B74D"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84C45D"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3276DB8B"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7BF0AC8" w14:textId="77777777" w:rsidR="007C39B3" w:rsidRPr="002143A2" w:rsidRDefault="007C39B3" w:rsidP="007C39B3">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70D7E17"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1.27</w:t>
            </w:r>
          </w:p>
        </w:tc>
        <w:tc>
          <w:tcPr>
            <w:tcW w:w="2687" w:type="dxa"/>
            <w:tcBorders>
              <w:bottom w:val="single" w:sz="4" w:space="0" w:color="auto"/>
            </w:tcBorders>
            <w:shd w:val="clear" w:color="auto" w:fill="auto"/>
            <w:vAlign w:val="center"/>
          </w:tcPr>
          <w:p w14:paraId="2BAAED42"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Timing advance</w:t>
            </w:r>
          </w:p>
        </w:tc>
        <w:tc>
          <w:tcPr>
            <w:tcW w:w="673" w:type="dxa"/>
            <w:tcBorders>
              <w:bottom w:val="single" w:sz="4" w:space="0" w:color="auto"/>
            </w:tcBorders>
            <w:shd w:val="clear" w:color="auto" w:fill="auto"/>
            <w:vAlign w:val="center"/>
          </w:tcPr>
          <w:p w14:paraId="575CB998"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1B48D40A"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3FB329D"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tcBorders>
              <w:bottom w:val="single" w:sz="4" w:space="0" w:color="auto"/>
            </w:tcBorders>
            <w:shd w:val="clear" w:color="auto" w:fill="auto"/>
            <w:vAlign w:val="center"/>
          </w:tcPr>
          <w:p w14:paraId="66D1869A"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E.1/305</w:t>
            </w:r>
          </w:p>
        </w:tc>
        <w:tc>
          <w:tcPr>
            <w:tcW w:w="1049" w:type="dxa"/>
            <w:tcBorders>
              <w:bottom w:val="single" w:sz="4" w:space="0" w:color="auto"/>
            </w:tcBorders>
            <w:shd w:val="clear" w:color="auto" w:fill="auto"/>
            <w:vAlign w:val="center"/>
          </w:tcPr>
          <w:p w14:paraId="0F25AC6C"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335462FB"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766166B"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533C3BBB"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4D120B7" w14:textId="77777777" w:rsidR="007C39B3" w:rsidRPr="002143A2" w:rsidRDefault="007C39B3" w:rsidP="007C39B3">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5E0CF51"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1.28</w:t>
            </w:r>
          </w:p>
        </w:tc>
        <w:tc>
          <w:tcPr>
            <w:tcW w:w="2687" w:type="dxa"/>
            <w:tcBorders>
              <w:bottom w:val="single" w:sz="4" w:space="0" w:color="auto"/>
            </w:tcBorders>
            <w:shd w:val="clear" w:color="auto" w:fill="auto"/>
          </w:tcPr>
          <w:p w14:paraId="0C7E312B"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Intra-Frequency Measurements</w:t>
            </w:r>
          </w:p>
        </w:tc>
        <w:tc>
          <w:tcPr>
            <w:tcW w:w="673" w:type="dxa"/>
            <w:tcBorders>
              <w:bottom w:val="single" w:sz="4" w:space="0" w:color="auto"/>
            </w:tcBorders>
            <w:shd w:val="clear" w:color="auto" w:fill="auto"/>
            <w:vAlign w:val="center"/>
          </w:tcPr>
          <w:p w14:paraId="6030F0D2"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50939CF4"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49F90F5C" w14:textId="77777777" w:rsidR="007C39B3" w:rsidRDefault="007C39B3" w:rsidP="007C39B3">
            <w:pPr>
              <w:pStyle w:val="TAC"/>
              <w:keepNext w:val="0"/>
              <w:cnfStyle w:val="000000000000" w:firstRow="0" w:lastRow="0" w:firstColumn="0" w:lastColumn="0" w:oddVBand="0" w:evenVBand="0" w:oddHBand="0" w:evenHBand="0" w:firstRowFirstColumn="0" w:firstRowLastColumn="0" w:lastRowFirstColumn="0" w:lastRowLastColumn="0"/>
              <w:rPr>
                <w:snapToGrid w:val="0"/>
                <w:sz w:val="14"/>
                <w:szCs w:val="14"/>
              </w:rPr>
            </w:pPr>
            <w:r>
              <w:rPr>
                <w:snapToGrid w:val="0"/>
                <w:sz w:val="14"/>
                <w:szCs w:val="14"/>
              </w:rPr>
              <w:t>C231</w:t>
            </w:r>
          </w:p>
          <w:p w14:paraId="72CF2AA3"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10A3B6D7"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73AA00E3"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BF0F9CD"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6AC18B2"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574E3EA5"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CC5152" w14:textId="77777777" w:rsidR="007C39B3" w:rsidRPr="002143A2" w:rsidRDefault="007C39B3" w:rsidP="007C39B3">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1588F34"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1.29</w:t>
            </w:r>
          </w:p>
        </w:tc>
        <w:tc>
          <w:tcPr>
            <w:tcW w:w="2687" w:type="dxa"/>
            <w:tcBorders>
              <w:bottom w:val="single" w:sz="4" w:space="0" w:color="auto"/>
            </w:tcBorders>
            <w:shd w:val="clear" w:color="auto" w:fill="auto"/>
          </w:tcPr>
          <w:p w14:paraId="1D7AA49F"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Inter-Frequency Measurements</w:t>
            </w:r>
          </w:p>
        </w:tc>
        <w:tc>
          <w:tcPr>
            <w:tcW w:w="673" w:type="dxa"/>
            <w:tcBorders>
              <w:bottom w:val="single" w:sz="4" w:space="0" w:color="auto"/>
            </w:tcBorders>
            <w:shd w:val="clear" w:color="auto" w:fill="auto"/>
            <w:vAlign w:val="center"/>
          </w:tcPr>
          <w:p w14:paraId="050A1C5E"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6FEEE2E4"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3A832D21" w14:textId="77777777" w:rsidR="007C39B3" w:rsidRDefault="007C39B3" w:rsidP="007C39B3">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r>
              <w:rPr>
                <w:snapToGrid w:val="0"/>
                <w:sz w:val="14"/>
                <w:szCs w:val="14"/>
              </w:rPr>
              <w:t>C231</w:t>
            </w:r>
          </w:p>
          <w:p w14:paraId="55671ED5"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7016B508"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322BE413"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8D98398"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B9A3E21"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7BD68D42"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6FC624CB" w14:textId="77777777" w:rsidR="007C39B3" w:rsidRPr="002143A2" w:rsidRDefault="007C39B3" w:rsidP="007C39B3">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F7E6C52" w14:textId="77777777" w:rsidR="007C39B3"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1.30</w:t>
            </w:r>
          </w:p>
        </w:tc>
        <w:tc>
          <w:tcPr>
            <w:tcW w:w="2687" w:type="dxa"/>
            <w:tcBorders>
              <w:bottom w:val="single" w:sz="4" w:space="0" w:color="auto"/>
            </w:tcBorders>
            <w:shd w:val="clear" w:color="auto" w:fill="auto"/>
          </w:tcPr>
          <w:p w14:paraId="500E40E8" w14:textId="02038131" w:rsidR="007C39B3" w:rsidRPr="000949CB" w:rsidRDefault="00030C79"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3" w:author="Jerry W" w:date="2024-02-16T18:33:00Z">
              <w:r w:rsidRPr="00030C79">
                <w:rPr>
                  <w:rFonts w:ascii="Arial" w:hAnsi="Arial" w:cs="Arial"/>
                  <w:color w:val="000000"/>
                  <w:sz w:val="14"/>
                  <w:szCs w:val="14"/>
                  <w:lang w:val="en-US"/>
                </w:rPr>
                <w:t>PROVIDE LOCAL INFORMATION, CAG information list</w:t>
              </w:r>
            </w:ins>
            <w:del w:id="4" w:author="Jerry W" w:date="2024-02-16T18:33:00Z">
              <w:r w:rsidR="007C39B3" w:rsidRPr="00E37C46" w:rsidDel="00030C79">
                <w:rPr>
                  <w:rFonts w:ascii="Arial" w:hAnsi="Arial" w:cs="Arial"/>
                  <w:color w:val="000000"/>
                  <w:sz w:val="14"/>
                  <w:szCs w:val="14"/>
                  <w:lang w:val="en-US"/>
                </w:rPr>
                <w:delText>CAG information list and the corresponding human-readable network name</w:delText>
              </w:r>
            </w:del>
          </w:p>
        </w:tc>
        <w:tc>
          <w:tcPr>
            <w:tcW w:w="673" w:type="dxa"/>
            <w:tcBorders>
              <w:bottom w:val="single" w:sz="4" w:space="0" w:color="auto"/>
            </w:tcBorders>
            <w:shd w:val="clear" w:color="auto" w:fill="auto"/>
            <w:vAlign w:val="center"/>
          </w:tcPr>
          <w:p w14:paraId="4DDCEA2F"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w:t>
            </w:r>
            <w:r>
              <w:rPr>
                <w:rFonts w:ascii="Arial" w:hAnsi="Arial" w:cs="Arial"/>
                <w:color w:val="000000"/>
                <w:sz w:val="14"/>
                <w:szCs w:val="14"/>
                <w:lang w:val="en-US"/>
              </w:rPr>
              <w:t>7</w:t>
            </w:r>
          </w:p>
        </w:tc>
        <w:tc>
          <w:tcPr>
            <w:tcW w:w="708" w:type="dxa"/>
            <w:tcBorders>
              <w:bottom w:val="single" w:sz="4" w:space="0" w:color="auto"/>
            </w:tcBorders>
            <w:shd w:val="clear" w:color="auto" w:fill="auto"/>
            <w:vAlign w:val="center"/>
          </w:tcPr>
          <w:p w14:paraId="2F10E81D"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36A56E9D" w14:textId="77777777" w:rsidR="007C39B3" w:rsidRPr="00E37C46" w:rsidRDefault="007C39B3" w:rsidP="007C39B3">
            <w:pPr>
              <w:pStyle w:val="TAC"/>
              <w:keepNext w:val="0"/>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E37C46">
              <w:rPr>
                <w:rFonts w:cs="Arial"/>
                <w:color w:val="000000"/>
                <w:sz w:val="14"/>
                <w:szCs w:val="14"/>
                <w:lang w:val="en-US"/>
              </w:rPr>
              <w:t>C</w:t>
            </w:r>
            <w:r>
              <w:rPr>
                <w:rFonts w:cs="Arial"/>
                <w:color w:val="000000"/>
                <w:sz w:val="14"/>
                <w:szCs w:val="14"/>
                <w:lang w:val="en-US"/>
              </w:rPr>
              <w:t>235</w:t>
            </w:r>
          </w:p>
          <w:p w14:paraId="03913ADB" w14:textId="77777777" w:rsidR="007C39B3" w:rsidRDefault="007C39B3" w:rsidP="007C39B3">
            <w:pPr>
              <w:pStyle w:val="TAC"/>
              <w:keepNext w:val="0"/>
              <w:cnfStyle w:val="000000000000" w:firstRow="0" w:lastRow="0" w:firstColumn="0" w:lastColumn="0" w:oddVBand="0" w:evenVBand="0" w:oddHBand="0" w:evenHBand="0" w:firstRowFirstColumn="0" w:firstRowLastColumn="0" w:lastRowFirstColumn="0" w:lastRowLastColumn="0"/>
              <w:rPr>
                <w:snapToGrid w:val="0"/>
                <w:sz w:val="14"/>
                <w:szCs w:val="14"/>
              </w:rPr>
            </w:pPr>
          </w:p>
        </w:tc>
        <w:tc>
          <w:tcPr>
            <w:tcW w:w="1070" w:type="dxa"/>
            <w:tcBorders>
              <w:bottom w:val="single" w:sz="4" w:space="0" w:color="auto"/>
            </w:tcBorders>
            <w:shd w:val="clear" w:color="auto" w:fill="auto"/>
          </w:tcPr>
          <w:p w14:paraId="758B9169" w14:textId="77777777" w:rsidR="007C39B3" w:rsidRPr="000949CB"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E37C46">
              <w:rPr>
                <w:rFonts w:ascii="Arial" w:hAnsi="Arial" w:cs="Arial"/>
                <w:color w:val="000000"/>
                <w:sz w:val="14"/>
                <w:szCs w:val="14"/>
                <w:lang w:val="en-US"/>
              </w:rPr>
              <w:t>E.1/287</w:t>
            </w:r>
          </w:p>
        </w:tc>
        <w:tc>
          <w:tcPr>
            <w:tcW w:w="1049" w:type="dxa"/>
            <w:tcBorders>
              <w:bottom w:val="single" w:sz="4" w:space="0" w:color="auto"/>
            </w:tcBorders>
            <w:shd w:val="clear" w:color="auto" w:fill="auto"/>
          </w:tcPr>
          <w:p w14:paraId="06566FA5" w14:textId="77777777" w:rsidR="007C39B3" w:rsidRPr="000949CB"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E37C46">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3D05C237"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0F89771"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40EFA749"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0F61A8E" w14:textId="77777777" w:rsidR="007C39B3" w:rsidRPr="002143A2" w:rsidRDefault="007C39B3" w:rsidP="007C39B3">
            <w:pPr>
              <w:rPr>
                <w:rFonts w:ascii="Arial" w:hAnsi="Arial" w:cs="Arial"/>
                <w:b w:val="0"/>
                <w:bCs w:val="0"/>
                <w:color w:val="000000"/>
                <w:sz w:val="12"/>
                <w:szCs w:val="12"/>
                <w:lang w:val="en-US"/>
              </w:rPr>
            </w:pPr>
            <w:r w:rsidRPr="002143A2">
              <w:rPr>
                <w:rFonts w:ascii="Arial" w:hAnsi="Arial" w:cs="Arial"/>
                <w:color w:val="000000"/>
                <w:sz w:val="12"/>
                <w:szCs w:val="12"/>
                <w:lang w:val="en-US"/>
              </w:rPr>
              <w:t>27.22.4.16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C65A3E9"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24DF1E4"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345A647"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2089B3A"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F37EB11"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F41D3B4"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B6362C8"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ED14395"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D1A9C6C"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6E649392" w14:textId="77777777" w:rsidTr="006B12C2">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1031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7C36774" w14:textId="413AAF43" w:rsidR="007C39B3" w:rsidRPr="00922893" w:rsidRDefault="007C39B3" w:rsidP="007C39B3">
            <w:pPr>
              <w:jc w:val="center"/>
              <w:rPr>
                <w:rFonts w:ascii="Arial" w:hAnsi="Arial" w:cs="Arial"/>
                <w:b w:val="0"/>
                <w:bCs w:val="0"/>
                <w:color w:val="000000"/>
                <w:sz w:val="14"/>
                <w:szCs w:val="14"/>
                <w:lang w:val="en-US"/>
              </w:rPr>
            </w:pPr>
            <w:r w:rsidRPr="00922893">
              <w:rPr>
                <w:rFonts w:ascii="Arial" w:hAnsi="Arial" w:cs="Arial"/>
                <w:b w:val="0"/>
                <w:bCs w:val="0"/>
                <w:sz w:val="18"/>
                <w:szCs w:val="18"/>
                <w:highlight w:val="green"/>
                <w:lang w:val="en-US"/>
              </w:rPr>
              <w:t>** unchanged text skipped **</w:t>
            </w:r>
          </w:p>
        </w:tc>
      </w:tr>
      <w:tr w:rsidR="007C39B3" w14:paraId="7A2EB408" w14:textId="77777777" w:rsidTr="007C39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CD570E2" w14:textId="77777777" w:rsidR="007C39B3" w:rsidRPr="002143A2" w:rsidRDefault="007C39B3" w:rsidP="007C39B3">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27.22.7.20</w:t>
            </w:r>
          </w:p>
        </w:tc>
        <w:tc>
          <w:tcPr>
            <w:tcW w:w="775" w:type="dxa"/>
            <w:shd w:val="clear" w:color="auto" w:fill="auto"/>
            <w:vAlign w:val="center"/>
          </w:tcPr>
          <w:p w14:paraId="03587A01"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44D1B0D" w14:textId="77777777" w:rsidR="007C39B3" w:rsidRPr="004062C7" w:rsidRDefault="007C39B3" w:rsidP="007C39B3">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Incoming IMS data, IMS Registration </w:t>
            </w:r>
            <w:r>
              <w:rPr>
                <w:rFonts w:ascii="Arial" w:hAnsi="Arial" w:cs="Arial"/>
                <w:color w:val="000000"/>
                <w:sz w:val="14"/>
                <w:szCs w:val="14"/>
                <w:lang w:val="en-US"/>
              </w:rPr>
              <w:t xml:space="preserve">and </w:t>
            </w:r>
            <w:r w:rsidRPr="004062C7">
              <w:rPr>
                <w:rFonts w:ascii="Arial" w:hAnsi="Arial" w:cs="Arial"/>
                <w:color w:val="000000"/>
                <w:sz w:val="14"/>
                <w:szCs w:val="14"/>
                <w:lang w:val="en-US"/>
              </w:rPr>
              <w:t>Data available event, IARI list stored on the ISIM</w:t>
            </w:r>
          </w:p>
        </w:tc>
        <w:tc>
          <w:tcPr>
            <w:tcW w:w="673" w:type="dxa"/>
            <w:shd w:val="clear" w:color="auto" w:fill="auto"/>
            <w:vAlign w:val="center"/>
          </w:tcPr>
          <w:p w14:paraId="4D13C5BF"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0A960C54"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63A11F"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C208</w:t>
            </w:r>
          </w:p>
        </w:tc>
        <w:tc>
          <w:tcPr>
            <w:tcW w:w="1070" w:type="dxa"/>
            <w:shd w:val="clear" w:color="auto" w:fill="auto"/>
            <w:vAlign w:val="center"/>
          </w:tcPr>
          <w:p w14:paraId="3E28FB5A"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53F8469"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30C78C62"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2615614"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B302C3D"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E.1/246 </w:t>
            </w:r>
            <w:r>
              <w:rPr>
                <w:rFonts w:ascii="Arial" w:hAnsi="Arial" w:cs="Arial"/>
                <w:color w:val="000000"/>
                <w:sz w:val="14"/>
                <w:szCs w:val="14"/>
                <w:lang w:val="en-US"/>
              </w:rPr>
              <w:t>AND</w:t>
            </w:r>
          </w:p>
          <w:p w14:paraId="221DD416"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E.1.247 </w:t>
            </w:r>
            <w:r>
              <w:rPr>
                <w:rFonts w:ascii="Arial" w:hAnsi="Arial" w:cs="Arial"/>
                <w:color w:val="000000"/>
                <w:sz w:val="14"/>
                <w:szCs w:val="14"/>
                <w:lang w:val="en-US"/>
              </w:rPr>
              <w:t>AND</w:t>
            </w:r>
          </w:p>
          <w:p w14:paraId="6D5E251C"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E.1/249</w:t>
            </w:r>
          </w:p>
        </w:tc>
        <w:tc>
          <w:tcPr>
            <w:tcW w:w="1049" w:type="dxa"/>
            <w:shd w:val="clear" w:color="auto" w:fill="auto"/>
            <w:vAlign w:val="center"/>
          </w:tcPr>
          <w:p w14:paraId="4FC28A33"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3C9713"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307C97DC"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DA9263"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73E63D84" w14:textId="77777777" w:rsidTr="007C39B3">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6CBD8F77" w14:textId="77777777" w:rsidR="007C39B3" w:rsidRPr="006D396D" w:rsidRDefault="007C39B3" w:rsidP="007C39B3">
            <w:pPr>
              <w:keepLines/>
              <w:rPr>
                <w:rFonts w:ascii="Arial" w:hAnsi="Arial" w:cs="Arial"/>
                <w:color w:val="000000"/>
                <w:sz w:val="12"/>
                <w:szCs w:val="12"/>
                <w:lang w:val="en-US"/>
              </w:rPr>
            </w:pPr>
            <w:r w:rsidRPr="002143A2">
              <w:rPr>
                <w:rFonts w:ascii="Arial" w:hAnsi="Arial" w:cs="Arial"/>
                <w:color w:val="000000"/>
                <w:sz w:val="12"/>
                <w:szCs w:val="12"/>
                <w:lang w:val="en-US"/>
              </w:rPr>
              <w:t>27.22.7.21</w:t>
            </w:r>
          </w:p>
        </w:tc>
        <w:tc>
          <w:tcPr>
            <w:tcW w:w="775" w:type="dxa"/>
            <w:tcBorders>
              <w:bottom w:val="single" w:sz="4" w:space="0" w:color="auto"/>
            </w:tcBorders>
            <w:shd w:val="clear" w:color="auto" w:fill="auto"/>
            <w:vAlign w:val="center"/>
          </w:tcPr>
          <w:p w14:paraId="3F35AC1C"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bottom w:val="single" w:sz="4" w:space="0" w:color="auto"/>
            </w:tcBorders>
            <w:shd w:val="clear" w:color="auto" w:fill="auto"/>
            <w:vAlign w:val="center"/>
          </w:tcPr>
          <w:p w14:paraId="09188CF6" w14:textId="7F8C200C" w:rsidR="007C39B3" w:rsidRPr="004062C7" w:rsidRDefault="007C39B3" w:rsidP="007C39B3">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EVENT DOWNLOAD – Data Connection Status Change event, E-UTRAN, </w:t>
            </w:r>
            <w:ins w:id="5" w:author="Jerry W" w:date="2024-02-16T18:37:00Z">
              <w:r w:rsidR="00AC1CF2" w:rsidRPr="00AC1CF2">
                <w:rPr>
                  <w:rFonts w:ascii="Arial" w:hAnsi="Arial" w:cs="Arial"/>
                  <w:color w:val="000000"/>
                  <w:sz w:val="14"/>
                  <w:szCs w:val="14"/>
                  <w:lang w:val="en-US"/>
                </w:rPr>
                <w:t>Activate PD</w:t>
              </w:r>
              <w:r w:rsidR="00AC1CF2">
                <w:rPr>
                  <w:rFonts w:ascii="Arial" w:hAnsi="Arial" w:cs="Arial"/>
                  <w:color w:val="000000"/>
                  <w:sz w:val="14"/>
                  <w:szCs w:val="14"/>
                  <w:lang w:val="en-US"/>
                </w:rPr>
                <w:t>N</w:t>
              </w:r>
              <w:r w:rsidR="00AC1CF2" w:rsidRPr="00AC1CF2">
                <w:rPr>
                  <w:rFonts w:ascii="Arial" w:hAnsi="Arial" w:cs="Arial"/>
                  <w:color w:val="000000"/>
                  <w:sz w:val="14"/>
                  <w:szCs w:val="14"/>
                  <w:lang w:val="en-US"/>
                </w:rPr>
                <w:t xml:space="preserve"> and </w:t>
              </w:r>
            </w:ins>
            <w:r w:rsidRPr="004062C7">
              <w:rPr>
                <w:rFonts w:ascii="Arial" w:hAnsi="Arial" w:cs="Arial"/>
                <w:color w:val="000000"/>
                <w:sz w:val="14"/>
                <w:szCs w:val="14"/>
                <w:lang w:val="en-US"/>
              </w:rPr>
              <w:t>Deactivate PDN</w:t>
            </w:r>
          </w:p>
        </w:tc>
        <w:tc>
          <w:tcPr>
            <w:tcW w:w="673" w:type="dxa"/>
            <w:tcBorders>
              <w:bottom w:val="single" w:sz="4" w:space="0" w:color="auto"/>
            </w:tcBorders>
            <w:shd w:val="clear" w:color="auto" w:fill="auto"/>
            <w:vAlign w:val="center"/>
          </w:tcPr>
          <w:p w14:paraId="0DE4643B"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0DE5DB04"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60FE90B"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C229</w:t>
            </w:r>
          </w:p>
        </w:tc>
        <w:tc>
          <w:tcPr>
            <w:tcW w:w="1070" w:type="dxa"/>
            <w:tcBorders>
              <w:bottom w:val="single" w:sz="4" w:space="0" w:color="auto"/>
            </w:tcBorders>
            <w:shd w:val="clear" w:color="auto" w:fill="auto"/>
            <w:vAlign w:val="center"/>
          </w:tcPr>
          <w:p w14:paraId="6B6C1480"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E.1/275</w:t>
            </w:r>
          </w:p>
        </w:tc>
        <w:tc>
          <w:tcPr>
            <w:tcW w:w="1049" w:type="dxa"/>
            <w:tcBorders>
              <w:bottom w:val="single" w:sz="4" w:space="0" w:color="auto"/>
            </w:tcBorders>
            <w:shd w:val="clear" w:color="auto" w:fill="auto"/>
            <w:vAlign w:val="center"/>
          </w:tcPr>
          <w:p w14:paraId="2C5B539C" w14:textId="77777777" w:rsidR="007C39B3"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6A34ABC"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tc>
        <w:tc>
          <w:tcPr>
            <w:tcW w:w="676" w:type="dxa"/>
            <w:tcBorders>
              <w:bottom w:val="single" w:sz="4" w:space="0" w:color="auto"/>
            </w:tcBorders>
            <w:shd w:val="clear" w:color="auto" w:fill="auto"/>
            <w:vAlign w:val="center"/>
          </w:tcPr>
          <w:p w14:paraId="0176D795"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73914F8"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0754138B" w14:textId="77777777" w:rsidTr="007C39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62D2EAEF" w14:textId="77777777" w:rsidR="007C39B3" w:rsidRPr="002143A2" w:rsidRDefault="007C39B3" w:rsidP="007C39B3">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508BC7F0"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w:t>
            </w:r>
          </w:p>
        </w:tc>
        <w:tc>
          <w:tcPr>
            <w:tcW w:w="2687" w:type="dxa"/>
            <w:tcBorders>
              <w:bottom w:val="single" w:sz="4" w:space="0" w:color="auto"/>
            </w:tcBorders>
            <w:shd w:val="clear" w:color="auto" w:fill="auto"/>
            <w:vAlign w:val="center"/>
          </w:tcPr>
          <w:p w14:paraId="1D82185C" w14:textId="5087A725" w:rsidR="007C39B3" w:rsidRPr="004062C7" w:rsidRDefault="007C39B3" w:rsidP="007C39B3">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 xml:space="preserve">EVENT DOWNLOAD – Data Connection Status Change event, NG-RAN, </w:t>
            </w:r>
            <w:ins w:id="6" w:author="Jerry W" w:date="2024-02-16T18:37:00Z">
              <w:r w:rsidR="00030C79" w:rsidRPr="00030C79">
                <w:rPr>
                  <w:rFonts w:ascii="Arial" w:hAnsi="Arial" w:cs="Arial"/>
                  <w:color w:val="000000"/>
                  <w:sz w:val="14"/>
                  <w:szCs w:val="14"/>
                  <w:lang w:val="en-US"/>
                </w:rPr>
                <w:t>Activate PDU and Deactivate PDU</w:t>
              </w:r>
            </w:ins>
            <w:del w:id="7" w:author="Jerry W" w:date="2024-02-16T18:37:00Z">
              <w:r w:rsidRPr="00A773C5" w:rsidDel="00030C79">
                <w:rPr>
                  <w:rFonts w:ascii="Arial" w:hAnsi="Arial" w:cs="Arial"/>
                  <w:color w:val="000000"/>
                  <w:sz w:val="14"/>
                  <w:szCs w:val="14"/>
                  <w:lang w:val="en-US"/>
                </w:rPr>
                <w:delText>Deactivate PDN</w:delText>
              </w:r>
            </w:del>
          </w:p>
        </w:tc>
        <w:tc>
          <w:tcPr>
            <w:tcW w:w="673" w:type="dxa"/>
            <w:tcBorders>
              <w:bottom w:val="single" w:sz="4" w:space="0" w:color="auto"/>
            </w:tcBorders>
            <w:shd w:val="clear" w:color="auto" w:fill="auto"/>
            <w:vAlign w:val="center"/>
          </w:tcPr>
          <w:p w14:paraId="22ED308E"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Rel-17</w:t>
            </w:r>
          </w:p>
        </w:tc>
        <w:tc>
          <w:tcPr>
            <w:tcW w:w="708" w:type="dxa"/>
            <w:tcBorders>
              <w:bottom w:val="single" w:sz="4" w:space="0" w:color="auto"/>
            </w:tcBorders>
            <w:shd w:val="clear" w:color="auto" w:fill="auto"/>
            <w:vAlign w:val="center"/>
          </w:tcPr>
          <w:p w14:paraId="006C74BB"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5BC6E5CD" w14:textId="77777777" w:rsidR="007C39B3" w:rsidRPr="00A773C5"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C232</w:t>
            </w:r>
          </w:p>
        </w:tc>
        <w:tc>
          <w:tcPr>
            <w:tcW w:w="1070" w:type="dxa"/>
            <w:tcBorders>
              <w:bottom w:val="single" w:sz="4" w:space="0" w:color="auto"/>
            </w:tcBorders>
            <w:shd w:val="clear" w:color="auto" w:fill="auto"/>
          </w:tcPr>
          <w:p w14:paraId="786AC854" w14:textId="77777777" w:rsidR="007C39B3" w:rsidRPr="00A773C5"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E.1/275</w:t>
            </w:r>
          </w:p>
        </w:tc>
        <w:tc>
          <w:tcPr>
            <w:tcW w:w="1049" w:type="dxa"/>
            <w:tcBorders>
              <w:bottom w:val="single" w:sz="4" w:space="0" w:color="auto"/>
            </w:tcBorders>
            <w:shd w:val="clear" w:color="auto" w:fill="auto"/>
          </w:tcPr>
          <w:p w14:paraId="33944889" w14:textId="77777777" w:rsidR="007C39B3" w:rsidRPr="00A773C5"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NG-SS</w:t>
            </w:r>
          </w:p>
        </w:tc>
        <w:tc>
          <w:tcPr>
            <w:tcW w:w="676" w:type="dxa"/>
            <w:tcBorders>
              <w:bottom w:val="single" w:sz="4" w:space="0" w:color="auto"/>
            </w:tcBorders>
            <w:shd w:val="clear" w:color="auto" w:fill="auto"/>
            <w:vAlign w:val="center"/>
          </w:tcPr>
          <w:p w14:paraId="5AAF79B9"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8DD92C3"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2482DB62" w14:textId="77777777" w:rsidTr="007C39B3">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3F7E60A9" w14:textId="77777777" w:rsidR="007C39B3" w:rsidRPr="002143A2" w:rsidRDefault="007C39B3" w:rsidP="007C39B3">
            <w:pPr>
              <w:keepLines/>
              <w:rPr>
                <w:rFonts w:ascii="Arial" w:hAnsi="Arial" w:cs="Arial"/>
                <w:color w:val="000000"/>
                <w:sz w:val="12"/>
                <w:szCs w:val="12"/>
                <w:lang w:val="en-US"/>
              </w:rPr>
            </w:pPr>
            <w:r w:rsidRPr="007F1CB5">
              <w:rPr>
                <w:rFonts w:ascii="Arial" w:hAnsi="Arial" w:cs="Arial"/>
                <w:color w:val="000000"/>
                <w:sz w:val="12"/>
                <w:szCs w:val="12"/>
                <w:lang w:val="en-US"/>
              </w:rPr>
              <w:t>27.22.7.</w:t>
            </w:r>
            <w:r>
              <w:rPr>
                <w:rFonts w:ascii="Arial" w:hAnsi="Arial" w:cs="Arial"/>
                <w:color w:val="000000"/>
                <w:sz w:val="12"/>
                <w:szCs w:val="12"/>
                <w:lang w:val="en-US"/>
              </w:rPr>
              <w:t>22</w:t>
            </w:r>
          </w:p>
        </w:tc>
        <w:tc>
          <w:tcPr>
            <w:tcW w:w="775" w:type="dxa"/>
            <w:tcBorders>
              <w:bottom w:val="single" w:sz="4" w:space="0" w:color="auto"/>
            </w:tcBorders>
            <w:shd w:val="clear" w:color="auto" w:fill="auto"/>
            <w:vAlign w:val="center"/>
          </w:tcPr>
          <w:p w14:paraId="6E4F10D4" w14:textId="77777777" w:rsidR="007C39B3"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1.1</w:t>
            </w:r>
          </w:p>
        </w:tc>
        <w:tc>
          <w:tcPr>
            <w:tcW w:w="2687" w:type="dxa"/>
            <w:tcBorders>
              <w:bottom w:val="single" w:sz="4" w:space="0" w:color="auto"/>
            </w:tcBorders>
            <w:shd w:val="clear" w:color="auto" w:fill="auto"/>
            <w:vAlign w:val="center"/>
          </w:tcPr>
          <w:p w14:paraId="6A458242" w14:textId="77777777" w:rsidR="007C39B3" w:rsidRPr="00A773C5" w:rsidRDefault="007C39B3" w:rsidP="007C39B3">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EVENT DOWNLOAD – CAG Cell Selection</w:t>
            </w:r>
          </w:p>
        </w:tc>
        <w:tc>
          <w:tcPr>
            <w:tcW w:w="673" w:type="dxa"/>
            <w:tcBorders>
              <w:bottom w:val="single" w:sz="4" w:space="0" w:color="auto"/>
            </w:tcBorders>
            <w:shd w:val="clear" w:color="auto" w:fill="auto"/>
            <w:vAlign w:val="center"/>
          </w:tcPr>
          <w:p w14:paraId="07A317E3" w14:textId="77777777" w:rsidR="007C39B3"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Rel-17</w:t>
            </w:r>
          </w:p>
        </w:tc>
        <w:tc>
          <w:tcPr>
            <w:tcW w:w="708" w:type="dxa"/>
            <w:tcBorders>
              <w:bottom w:val="single" w:sz="4" w:space="0" w:color="auto"/>
            </w:tcBorders>
            <w:shd w:val="clear" w:color="auto" w:fill="auto"/>
            <w:vAlign w:val="center"/>
          </w:tcPr>
          <w:p w14:paraId="16D82740"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7D66762C" w14:textId="5FF791EE" w:rsidR="007C39B3" w:rsidRPr="00A773C5"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8" w:author="Jerry W" w:date="2024-02-16T18:29:00Z">
              <w:r w:rsidRPr="007F1CB5" w:rsidDel="00922893">
                <w:rPr>
                  <w:rFonts w:ascii="Arial" w:hAnsi="Arial" w:cs="Arial"/>
                  <w:color w:val="000000"/>
                  <w:sz w:val="14"/>
                  <w:szCs w:val="14"/>
                  <w:lang w:val="en-US"/>
                </w:rPr>
                <w:delText>C</w:delText>
              </w:r>
              <w:r w:rsidDel="00922893">
                <w:rPr>
                  <w:rFonts w:ascii="Arial" w:hAnsi="Arial" w:cs="Arial"/>
                  <w:color w:val="000000"/>
                  <w:sz w:val="14"/>
                  <w:szCs w:val="14"/>
                  <w:lang w:val="en-US"/>
                </w:rPr>
                <w:delText>196</w:delText>
              </w:r>
            </w:del>
            <w:ins w:id="9" w:author="Jerry W" w:date="2024-02-16T18:29:00Z">
              <w:r w:rsidR="00922893">
                <w:rPr>
                  <w:rFonts w:ascii="Arial" w:hAnsi="Arial" w:cs="Arial"/>
                  <w:color w:val="000000"/>
                  <w:sz w:val="14"/>
                  <w:szCs w:val="14"/>
                  <w:lang w:val="en-US"/>
                </w:rPr>
                <w:t>C235</w:t>
              </w:r>
            </w:ins>
          </w:p>
        </w:tc>
        <w:tc>
          <w:tcPr>
            <w:tcW w:w="1070" w:type="dxa"/>
            <w:tcBorders>
              <w:bottom w:val="single" w:sz="4" w:space="0" w:color="auto"/>
            </w:tcBorders>
            <w:shd w:val="clear" w:color="auto" w:fill="auto"/>
          </w:tcPr>
          <w:p w14:paraId="5ED07177" w14:textId="77777777" w:rsidR="007C39B3" w:rsidRPr="00A773C5"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E.1/287</w:t>
            </w:r>
          </w:p>
        </w:tc>
        <w:tc>
          <w:tcPr>
            <w:tcW w:w="1049" w:type="dxa"/>
            <w:tcBorders>
              <w:bottom w:val="single" w:sz="4" w:space="0" w:color="auto"/>
            </w:tcBorders>
            <w:shd w:val="clear" w:color="auto" w:fill="auto"/>
          </w:tcPr>
          <w:p w14:paraId="7D9DC941" w14:textId="77777777" w:rsidR="007C39B3" w:rsidRPr="00A773C5"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293EB974"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65D4DE9"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7C922A82" w14:textId="77777777" w:rsidTr="007C39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tcPr>
          <w:p w14:paraId="4B26FC1E" w14:textId="77777777" w:rsidR="007C39B3" w:rsidRPr="002143A2" w:rsidRDefault="007C39B3" w:rsidP="007C39B3">
            <w:pPr>
              <w:rPr>
                <w:rFonts w:ascii="Arial" w:hAnsi="Arial" w:cs="Arial"/>
                <w:b w:val="0"/>
                <w:bCs w:val="0"/>
                <w:color w:val="000000"/>
                <w:sz w:val="12"/>
                <w:szCs w:val="12"/>
                <w:lang w:val="en-US"/>
              </w:rPr>
            </w:pPr>
            <w:r w:rsidRPr="002143A2">
              <w:rPr>
                <w:rFonts w:ascii="Arial" w:hAnsi="Arial" w:cs="Arial"/>
                <w:color w:val="000000"/>
                <w:sz w:val="12"/>
                <w:szCs w:val="12"/>
                <w:lang w:val="en-US"/>
              </w:rPr>
              <w:t>27.22.8</w:t>
            </w:r>
          </w:p>
        </w:tc>
        <w:tc>
          <w:tcPr>
            <w:tcW w:w="775" w:type="dxa"/>
            <w:tcBorders>
              <w:top w:val="single" w:sz="4" w:space="0" w:color="auto"/>
              <w:left w:val="nil"/>
              <w:bottom w:val="single" w:sz="4" w:space="0" w:color="auto"/>
              <w:right w:val="nil"/>
            </w:tcBorders>
            <w:shd w:val="clear" w:color="auto" w:fill="F2F2F2" w:themeFill="background1" w:themeFillShade="F2"/>
          </w:tcPr>
          <w:p w14:paraId="31A2E99C"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tcBorders>
              <w:top w:val="single" w:sz="4" w:space="0" w:color="auto"/>
              <w:left w:val="nil"/>
              <w:bottom w:val="single" w:sz="4" w:space="0" w:color="auto"/>
              <w:right w:val="nil"/>
            </w:tcBorders>
            <w:shd w:val="clear" w:color="auto" w:fill="F2F2F2" w:themeFill="background1" w:themeFillShade="F2"/>
          </w:tcPr>
          <w:p w14:paraId="51E8CFED" w14:textId="77777777" w:rsidR="007C39B3" w:rsidRPr="004062C7" w:rsidRDefault="007C39B3" w:rsidP="007C39B3">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B7D9129"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B36B879"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tcPr>
          <w:p w14:paraId="0D4FC710" w14:textId="77777777" w:rsidR="007C39B3" w:rsidRPr="004062C7" w:rsidRDefault="007C39B3" w:rsidP="007C39B3">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tcPr>
          <w:p w14:paraId="489460C4" w14:textId="77777777" w:rsidR="007C39B3" w:rsidRPr="004062C7" w:rsidRDefault="007C39B3" w:rsidP="007C39B3">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tcPr>
          <w:p w14:paraId="7F5122A1" w14:textId="77777777" w:rsidR="007C39B3" w:rsidRPr="004062C7" w:rsidRDefault="007C39B3" w:rsidP="007C39B3">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tcPr>
          <w:p w14:paraId="66AA7C1D"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56847AB"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0E09571D" w14:textId="77777777" w:rsidTr="007C39B3">
        <w:tc>
          <w:tcPr>
            <w:cnfStyle w:val="001000000000" w:firstRow="0" w:lastRow="0" w:firstColumn="1" w:lastColumn="0" w:oddVBand="0" w:evenVBand="0" w:oddHBand="0" w:evenHBand="0" w:firstRowFirstColumn="0" w:firstRowLastColumn="0" w:lastRowFirstColumn="0" w:lastRowLastColumn="0"/>
            <w:tcW w:w="10313" w:type="dxa"/>
            <w:gridSpan w:val="10"/>
            <w:tcBorders>
              <w:top w:val="single" w:sz="4" w:space="0" w:color="auto"/>
              <w:left w:val="single" w:sz="4" w:space="0" w:color="auto"/>
              <w:bottom w:val="single" w:sz="4" w:space="0" w:color="auto"/>
              <w:right w:val="single" w:sz="4" w:space="0" w:color="auto"/>
            </w:tcBorders>
            <w:shd w:val="clear" w:color="auto" w:fill="auto"/>
          </w:tcPr>
          <w:p w14:paraId="7C3EBDEE" w14:textId="5BA165E4" w:rsidR="007C39B3" w:rsidRPr="00922893" w:rsidRDefault="007C39B3" w:rsidP="007C39B3">
            <w:pPr>
              <w:jc w:val="center"/>
              <w:rPr>
                <w:rFonts w:ascii="Arial" w:hAnsi="Arial" w:cs="Arial"/>
                <w:b w:val="0"/>
                <w:bCs w:val="0"/>
                <w:color w:val="000000"/>
                <w:sz w:val="14"/>
                <w:szCs w:val="14"/>
                <w:lang w:val="en-US"/>
              </w:rPr>
            </w:pPr>
            <w:r w:rsidRPr="00922893">
              <w:rPr>
                <w:rFonts w:ascii="Arial" w:hAnsi="Arial" w:cs="Arial"/>
                <w:b w:val="0"/>
                <w:bCs w:val="0"/>
                <w:sz w:val="18"/>
                <w:szCs w:val="18"/>
                <w:highlight w:val="green"/>
                <w:lang w:val="en-US"/>
              </w:rPr>
              <w:t>** unchanged text skipped **</w:t>
            </w:r>
          </w:p>
        </w:tc>
      </w:tr>
    </w:tbl>
    <w:p w14:paraId="3E0961A2" w14:textId="54F0C2AA" w:rsidR="00CC6AD5" w:rsidRDefault="00CC6AD5" w:rsidP="007C39B3">
      <w:pPr>
        <w:rPr>
          <w:noProof/>
        </w:rPr>
      </w:pPr>
    </w:p>
    <w:tbl>
      <w:tblPr>
        <w:tblW w:w="8717" w:type="dxa"/>
        <w:jc w:val="center"/>
        <w:tblLook w:val="04A0" w:firstRow="1" w:lastRow="0" w:firstColumn="1" w:lastColumn="0" w:noHBand="0" w:noVBand="1"/>
      </w:tblPr>
      <w:tblGrid>
        <w:gridCol w:w="1200"/>
        <w:gridCol w:w="3299"/>
        <w:gridCol w:w="4218"/>
      </w:tblGrid>
      <w:tr w:rsidR="00922893" w:rsidRPr="0041528A" w14:paraId="215DB981" w14:textId="77777777" w:rsidTr="001F280B">
        <w:trPr>
          <w:jc w:val="center"/>
        </w:trPr>
        <w:tc>
          <w:tcPr>
            <w:tcW w:w="1200" w:type="dxa"/>
            <w:tcBorders>
              <w:top w:val="single" w:sz="4" w:space="0" w:color="auto"/>
              <w:left w:val="single" w:sz="4" w:space="0" w:color="auto"/>
              <w:bottom w:val="single" w:sz="4" w:space="0" w:color="auto"/>
              <w:right w:val="single" w:sz="4" w:space="0" w:color="auto"/>
            </w:tcBorders>
          </w:tcPr>
          <w:p w14:paraId="06EF9C8C" w14:textId="77777777" w:rsidR="00922893" w:rsidRPr="0041528A" w:rsidRDefault="00922893" w:rsidP="001F280B">
            <w:pPr>
              <w:pStyle w:val="TAL"/>
            </w:pPr>
            <w:r w:rsidRPr="0041528A">
              <w:lastRenderedPageBreak/>
              <w:t>C101</w:t>
            </w:r>
          </w:p>
        </w:tc>
        <w:tc>
          <w:tcPr>
            <w:tcW w:w="3299" w:type="dxa"/>
            <w:tcBorders>
              <w:top w:val="single" w:sz="4" w:space="0" w:color="auto"/>
              <w:left w:val="single" w:sz="4" w:space="0" w:color="auto"/>
              <w:bottom w:val="single" w:sz="4" w:space="0" w:color="auto"/>
              <w:right w:val="single" w:sz="4" w:space="0" w:color="auto"/>
            </w:tcBorders>
          </w:tcPr>
          <w:p w14:paraId="31556CC5" w14:textId="77777777" w:rsidR="00922893" w:rsidRPr="0041528A" w:rsidRDefault="00922893" w:rsidP="001F280B">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53A871A" w14:textId="77777777" w:rsidR="00922893" w:rsidRPr="0041528A" w:rsidRDefault="00922893" w:rsidP="001F280B">
            <w:pPr>
              <w:pStyle w:val="TAL"/>
            </w:pPr>
            <w:r w:rsidRPr="0041528A">
              <w:t>-- O_Cap_Conf</w:t>
            </w:r>
          </w:p>
        </w:tc>
      </w:tr>
      <w:tr w:rsidR="00922893" w:rsidRPr="0041528A" w14:paraId="132D60A5" w14:textId="77777777" w:rsidTr="00073238">
        <w:trPr>
          <w:jc w:val="center"/>
        </w:trPr>
        <w:tc>
          <w:tcPr>
            <w:tcW w:w="8717" w:type="dxa"/>
            <w:gridSpan w:val="3"/>
            <w:tcBorders>
              <w:top w:val="single" w:sz="4" w:space="0" w:color="auto"/>
              <w:left w:val="single" w:sz="4" w:space="0" w:color="auto"/>
              <w:bottom w:val="single" w:sz="4" w:space="0" w:color="auto"/>
              <w:right w:val="single" w:sz="4" w:space="0" w:color="auto"/>
            </w:tcBorders>
          </w:tcPr>
          <w:p w14:paraId="0670099C" w14:textId="33ADC185" w:rsidR="00922893" w:rsidRPr="0041528A" w:rsidRDefault="00922893" w:rsidP="00922893">
            <w:pPr>
              <w:pStyle w:val="TAL"/>
              <w:jc w:val="center"/>
            </w:pPr>
            <w:r w:rsidRPr="007C39B3">
              <w:rPr>
                <w:rFonts w:cs="Arial"/>
                <w:szCs w:val="18"/>
                <w:highlight w:val="green"/>
                <w:lang w:val="en-US"/>
              </w:rPr>
              <w:t>** unchanged text skipped **</w:t>
            </w:r>
          </w:p>
        </w:tc>
      </w:tr>
      <w:tr w:rsidR="00922893" w:rsidRPr="0041528A" w14:paraId="1B1C9234" w14:textId="77777777" w:rsidTr="00922893">
        <w:trPr>
          <w:jc w:val="center"/>
        </w:trPr>
        <w:tc>
          <w:tcPr>
            <w:tcW w:w="1200" w:type="dxa"/>
            <w:tcBorders>
              <w:top w:val="single" w:sz="4" w:space="0" w:color="auto"/>
              <w:left w:val="single" w:sz="4" w:space="0" w:color="auto"/>
              <w:bottom w:val="single" w:sz="4" w:space="0" w:color="auto"/>
              <w:right w:val="single" w:sz="4" w:space="0" w:color="auto"/>
            </w:tcBorders>
          </w:tcPr>
          <w:p w14:paraId="2D0A6038" w14:textId="77777777" w:rsidR="00922893" w:rsidRPr="0041528A" w:rsidRDefault="00922893" w:rsidP="00922893">
            <w:pPr>
              <w:pStyle w:val="TAL"/>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021A1D36" w14:textId="77777777" w:rsidR="00922893" w:rsidRPr="0041528A" w:rsidRDefault="00922893" w:rsidP="00922893">
            <w:pPr>
              <w:pStyle w:val="TAL"/>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3EDF646D" w14:textId="77777777" w:rsidR="00922893" w:rsidRPr="0041528A" w:rsidRDefault="00922893" w:rsidP="00922893">
            <w:pPr>
              <w:pStyle w:val="TAL"/>
            </w:pPr>
            <w:r>
              <w:t>-- pc_NG_RAN</w:t>
            </w:r>
          </w:p>
        </w:tc>
      </w:tr>
      <w:tr w:rsidR="00922893" w:rsidRPr="0041528A" w14:paraId="6FC79713" w14:textId="77777777" w:rsidTr="00922893">
        <w:trPr>
          <w:jc w:val="center"/>
        </w:trPr>
        <w:tc>
          <w:tcPr>
            <w:tcW w:w="1200" w:type="dxa"/>
            <w:tcBorders>
              <w:top w:val="single" w:sz="4" w:space="0" w:color="auto"/>
              <w:left w:val="single" w:sz="4" w:space="0" w:color="auto"/>
              <w:bottom w:val="single" w:sz="4" w:space="0" w:color="auto"/>
              <w:right w:val="single" w:sz="4" w:space="0" w:color="auto"/>
            </w:tcBorders>
          </w:tcPr>
          <w:p w14:paraId="32218EE3" w14:textId="77777777" w:rsidR="00922893" w:rsidRPr="0041528A" w:rsidRDefault="00922893" w:rsidP="00922893">
            <w:pPr>
              <w:pStyle w:val="TAL"/>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4C736492" w14:textId="77777777" w:rsidR="00922893" w:rsidRPr="0041528A" w:rsidRDefault="00922893" w:rsidP="00922893">
            <w:pPr>
              <w:pStyle w:val="TAL"/>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01E6012C" w14:textId="77777777" w:rsidR="00922893" w:rsidRPr="0041528A" w:rsidRDefault="00922893" w:rsidP="00922893">
            <w:pPr>
              <w:pStyle w:val="TAL"/>
            </w:pPr>
            <w:r>
              <w:t xml:space="preserve">-- pc_NG_RAN AND </w:t>
            </w:r>
            <w:r w:rsidRPr="00922893">
              <w:t>pc_BIP_NG_RAN</w:t>
            </w:r>
          </w:p>
        </w:tc>
      </w:tr>
      <w:tr w:rsidR="00922893" w:rsidRPr="0041528A" w14:paraId="3BD089C0" w14:textId="77777777" w:rsidTr="00922893">
        <w:trPr>
          <w:jc w:val="center"/>
        </w:trPr>
        <w:tc>
          <w:tcPr>
            <w:tcW w:w="1200" w:type="dxa"/>
            <w:tcBorders>
              <w:top w:val="single" w:sz="4" w:space="0" w:color="auto"/>
              <w:left w:val="single" w:sz="4" w:space="0" w:color="auto"/>
              <w:bottom w:val="single" w:sz="4" w:space="0" w:color="auto"/>
              <w:right w:val="single" w:sz="4" w:space="0" w:color="auto"/>
            </w:tcBorders>
          </w:tcPr>
          <w:p w14:paraId="56FBA68B" w14:textId="77777777" w:rsidR="00922893" w:rsidRPr="0041528A" w:rsidRDefault="00922893" w:rsidP="00922893">
            <w:pPr>
              <w:pStyle w:val="TAL"/>
            </w:pPr>
            <w:r w:rsidRPr="008925C8">
              <w:t>C233</w:t>
            </w:r>
          </w:p>
        </w:tc>
        <w:tc>
          <w:tcPr>
            <w:tcW w:w="3299" w:type="dxa"/>
            <w:tcBorders>
              <w:top w:val="single" w:sz="4" w:space="0" w:color="auto"/>
              <w:left w:val="single" w:sz="4" w:space="0" w:color="auto"/>
              <w:bottom w:val="single" w:sz="4" w:space="0" w:color="auto"/>
              <w:right w:val="single" w:sz="4" w:space="0" w:color="auto"/>
            </w:tcBorders>
          </w:tcPr>
          <w:p w14:paraId="0F310FF8" w14:textId="77777777" w:rsidR="00922893" w:rsidRPr="0041528A" w:rsidRDefault="00922893" w:rsidP="00922893">
            <w:pPr>
              <w:pStyle w:val="TAL"/>
            </w:pPr>
            <w:r w:rsidRPr="008925C8">
              <w:t>IF (A.1/191) THEN M ELSE N/A</w:t>
            </w:r>
          </w:p>
        </w:tc>
        <w:tc>
          <w:tcPr>
            <w:tcW w:w="4218" w:type="dxa"/>
            <w:tcBorders>
              <w:top w:val="single" w:sz="4" w:space="0" w:color="auto"/>
              <w:left w:val="single" w:sz="4" w:space="0" w:color="auto"/>
              <w:bottom w:val="single" w:sz="4" w:space="0" w:color="auto"/>
              <w:right w:val="single" w:sz="4" w:space="0" w:color="auto"/>
            </w:tcBorders>
          </w:tcPr>
          <w:p w14:paraId="683E5F07" w14:textId="77777777" w:rsidR="00922893" w:rsidRPr="0041528A" w:rsidRDefault="00922893" w:rsidP="00922893">
            <w:pPr>
              <w:pStyle w:val="TAL"/>
            </w:pPr>
            <w:r>
              <w:t>--</w:t>
            </w:r>
            <w:r w:rsidRPr="00922893">
              <w:t>O_SUPI_NAI</w:t>
            </w:r>
          </w:p>
        </w:tc>
      </w:tr>
      <w:tr w:rsidR="00922893" w:rsidRPr="0041528A" w14:paraId="0C8C351D" w14:textId="77777777" w:rsidTr="00922893">
        <w:trPr>
          <w:jc w:val="center"/>
        </w:trPr>
        <w:tc>
          <w:tcPr>
            <w:tcW w:w="1200" w:type="dxa"/>
            <w:tcBorders>
              <w:top w:val="single" w:sz="4" w:space="0" w:color="auto"/>
              <w:left w:val="single" w:sz="4" w:space="0" w:color="auto"/>
              <w:bottom w:val="single" w:sz="4" w:space="0" w:color="auto"/>
              <w:right w:val="single" w:sz="4" w:space="0" w:color="auto"/>
            </w:tcBorders>
          </w:tcPr>
          <w:p w14:paraId="4A416E68" w14:textId="77777777" w:rsidR="00922893" w:rsidRPr="0041528A" w:rsidRDefault="00922893" w:rsidP="00922893">
            <w:pPr>
              <w:pStyle w:val="TAL"/>
            </w:pPr>
            <w:r w:rsidRPr="008925C8">
              <w:t>C234</w:t>
            </w:r>
          </w:p>
        </w:tc>
        <w:tc>
          <w:tcPr>
            <w:tcW w:w="3299" w:type="dxa"/>
            <w:tcBorders>
              <w:top w:val="single" w:sz="4" w:space="0" w:color="auto"/>
              <w:left w:val="single" w:sz="4" w:space="0" w:color="auto"/>
              <w:bottom w:val="single" w:sz="4" w:space="0" w:color="auto"/>
              <w:right w:val="single" w:sz="4" w:space="0" w:color="auto"/>
            </w:tcBorders>
          </w:tcPr>
          <w:p w14:paraId="4B355596" w14:textId="77777777" w:rsidR="00922893" w:rsidRPr="0041528A" w:rsidRDefault="00922893" w:rsidP="00922893">
            <w:pPr>
              <w:pStyle w:val="TAL"/>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5821321C" w14:textId="77777777" w:rsidR="00922893" w:rsidRPr="0041528A" w:rsidRDefault="00922893" w:rsidP="00922893">
            <w:pPr>
              <w:pStyle w:val="TAL"/>
            </w:pPr>
            <w:r w:rsidRPr="002426B3">
              <w:t>-</w:t>
            </w:r>
            <w:r>
              <w:t>- pc_NG_RAN AND O_Set_DN_Specific_ID</w:t>
            </w:r>
          </w:p>
        </w:tc>
      </w:tr>
      <w:tr w:rsidR="00922893" w:rsidRPr="0041528A" w14:paraId="02E06398" w14:textId="77777777" w:rsidTr="00922893">
        <w:trPr>
          <w:jc w:val="center"/>
        </w:trPr>
        <w:tc>
          <w:tcPr>
            <w:tcW w:w="1200" w:type="dxa"/>
            <w:tcBorders>
              <w:top w:val="single" w:sz="4" w:space="0" w:color="auto"/>
              <w:left w:val="single" w:sz="4" w:space="0" w:color="auto"/>
              <w:bottom w:val="single" w:sz="4" w:space="0" w:color="auto"/>
              <w:right w:val="single" w:sz="4" w:space="0" w:color="auto"/>
            </w:tcBorders>
          </w:tcPr>
          <w:p w14:paraId="79DE644F" w14:textId="77777777" w:rsidR="00922893" w:rsidRPr="008925C8" w:rsidRDefault="00922893" w:rsidP="00922893">
            <w:pPr>
              <w:pStyle w:val="TAL"/>
            </w:pPr>
            <w:r>
              <w:t>C235</w:t>
            </w:r>
          </w:p>
        </w:tc>
        <w:tc>
          <w:tcPr>
            <w:tcW w:w="3299" w:type="dxa"/>
            <w:tcBorders>
              <w:top w:val="single" w:sz="4" w:space="0" w:color="auto"/>
              <w:left w:val="single" w:sz="4" w:space="0" w:color="auto"/>
              <w:bottom w:val="single" w:sz="4" w:space="0" w:color="auto"/>
              <w:right w:val="single" w:sz="4" w:space="0" w:color="auto"/>
            </w:tcBorders>
          </w:tcPr>
          <w:p w14:paraId="63BB358A" w14:textId="77777777" w:rsidR="00922893" w:rsidRPr="008925C8" w:rsidRDefault="00922893" w:rsidP="00922893">
            <w:pPr>
              <w:pStyle w:val="TAL"/>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2001DF4E" w14:textId="77777777" w:rsidR="00922893" w:rsidRPr="002426B3" w:rsidRDefault="00922893" w:rsidP="00922893">
            <w:pPr>
              <w:pStyle w:val="TAL"/>
            </w:pPr>
            <w:r>
              <w:t>-- pc_NG_RAN AND pc_CAG</w:t>
            </w:r>
          </w:p>
        </w:tc>
      </w:tr>
    </w:tbl>
    <w:p w14:paraId="1E2456D3" w14:textId="77777777" w:rsidR="007C39B3" w:rsidRDefault="007C39B3" w:rsidP="007C39B3">
      <w:pPr>
        <w:rPr>
          <w:noProof/>
        </w:rPr>
      </w:pPr>
    </w:p>
    <w:sectPr w:rsidR="007C39B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94771" w14:textId="77777777" w:rsidR="00A32ABB" w:rsidRDefault="00A32ABB">
      <w:r>
        <w:separator/>
      </w:r>
    </w:p>
  </w:endnote>
  <w:endnote w:type="continuationSeparator" w:id="0">
    <w:p w14:paraId="5DB43E24" w14:textId="77777777" w:rsidR="00A32ABB" w:rsidRDefault="00A32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FA834" w14:textId="77777777" w:rsidR="00A32ABB" w:rsidRDefault="00A32ABB">
      <w:r>
        <w:separator/>
      </w:r>
    </w:p>
  </w:footnote>
  <w:footnote w:type="continuationSeparator" w:id="0">
    <w:p w14:paraId="306EABFB" w14:textId="77777777" w:rsidR="00A32ABB" w:rsidRDefault="00A32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D66F18"/>
    <w:multiLevelType w:val="hybridMultilevel"/>
    <w:tmpl w:val="3266CE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2942AA"/>
    <w:multiLevelType w:val="hybridMultilevel"/>
    <w:tmpl w:val="F30A6A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32"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903602"/>
    <w:multiLevelType w:val="hybridMultilevel"/>
    <w:tmpl w:val="0E5664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9F5273F"/>
    <w:multiLevelType w:val="hybridMultilevel"/>
    <w:tmpl w:val="355C560C"/>
    <w:lvl w:ilvl="0" w:tplc="4938698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51"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50"/>
  </w:num>
  <w:num w:numId="3" w16cid:durableId="1426609386">
    <w:abstractNumId w:val="31"/>
  </w:num>
  <w:num w:numId="4" w16cid:durableId="1693461094">
    <w:abstractNumId w:val="55"/>
  </w:num>
  <w:num w:numId="5" w16cid:durableId="1314455745">
    <w:abstractNumId w:val="23"/>
  </w:num>
  <w:num w:numId="6" w16cid:durableId="788158924">
    <w:abstractNumId w:val="27"/>
  </w:num>
  <w:num w:numId="7" w16cid:durableId="2051684833">
    <w:abstractNumId w:val="40"/>
  </w:num>
  <w:num w:numId="8" w16cid:durableId="1545026090">
    <w:abstractNumId w:val="36"/>
  </w:num>
  <w:num w:numId="9" w16cid:durableId="671416897">
    <w:abstractNumId w:val="14"/>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26"/>
  </w:num>
  <w:num w:numId="20" w16cid:durableId="1231425314">
    <w:abstractNumId w:val="42"/>
  </w:num>
  <w:num w:numId="21" w16cid:durableId="1659922644">
    <w:abstractNumId w:val="43"/>
  </w:num>
  <w:num w:numId="22" w16cid:durableId="1269388444">
    <w:abstractNumId w:val="46"/>
  </w:num>
  <w:num w:numId="23" w16cid:durableId="1443450357">
    <w:abstractNumId w:val="54"/>
  </w:num>
  <w:num w:numId="24" w16cid:durableId="1667785384">
    <w:abstractNumId w:val="52"/>
  </w:num>
  <w:num w:numId="25" w16cid:durableId="870460279">
    <w:abstractNumId w:val="49"/>
  </w:num>
  <w:num w:numId="26" w16cid:durableId="1293756395">
    <w:abstractNumId w:val="12"/>
  </w:num>
  <w:num w:numId="27" w16cid:durableId="1962027751">
    <w:abstractNumId w:val="35"/>
  </w:num>
  <w:num w:numId="28" w16cid:durableId="1714233739">
    <w:abstractNumId w:val="11"/>
  </w:num>
  <w:num w:numId="29" w16cid:durableId="953171289">
    <w:abstractNumId w:val="20"/>
  </w:num>
  <w:num w:numId="30" w16cid:durableId="1958557262">
    <w:abstractNumId w:val="30"/>
  </w:num>
  <w:num w:numId="31" w16cid:durableId="1158109265">
    <w:abstractNumId w:val="29"/>
  </w:num>
  <w:num w:numId="32" w16cid:durableId="1523979397">
    <w:abstractNumId w:val="53"/>
  </w:num>
  <w:num w:numId="33" w16cid:durableId="1020354700">
    <w:abstractNumId w:val="24"/>
  </w:num>
  <w:num w:numId="34" w16cid:durableId="851526191">
    <w:abstractNumId w:val="18"/>
  </w:num>
  <w:num w:numId="35" w16cid:durableId="1186481237">
    <w:abstractNumId w:val="32"/>
  </w:num>
  <w:num w:numId="36" w16cid:durableId="1520044013">
    <w:abstractNumId w:val="17"/>
  </w:num>
  <w:num w:numId="37" w16cid:durableId="1977644397">
    <w:abstractNumId w:val="51"/>
  </w:num>
  <w:num w:numId="38" w16cid:durableId="504057534">
    <w:abstractNumId w:val="10"/>
  </w:num>
  <w:num w:numId="39" w16cid:durableId="153369061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0005359">
    <w:abstractNumId w:val="39"/>
  </w:num>
  <w:num w:numId="41" w16cid:durableId="1421028207">
    <w:abstractNumId w:val="19"/>
  </w:num>
  <w:num w:numId="42" w16cid:durableId="112797051">
    <w:abstractNumId w:val="34"/>
  </w:num>
  <w:num w:numId="43" w16cid:durableId="643898486">
    <w:abstractNumId w:val="48"/>
  </w:num>
  <w:num w:numId="44" w16cid:durableId="181476230">
    <w:abstractNumId w:val="16"/>
  </w:num>
  <w:num w:numId="45" w16cid:durableId="1270820966">
    <w:abstractNumId w:val="13"/>
  </w:num>
  <w:num w:numId="46" w16cid:durableId="1671132188">
    <w:abstractNumId w:val="25"/>
  </w:num>
  <w:num w:numId="47" w16cid:durableId="443887271">
    <w:abstractNumId w:val="37"/>
  </w:num>
  <w:num w:numId="48" w16cid:durableId="1875384077">
    <w:abstractNumId w:val="47"/>
  </w:num>
  <w:num w:numId="49" w16cid:durableId="1874687413">
    <w:abstractNumId w:val="33"/>
  </w:num>
  <w:num w:numId="50" w16cid:durableId="1826311467">
    <w:abstractNumId w:val="38"/>
  </w:num>
  <w:num w:numId="51" w16cid:durableId="510335394">
    <w:abstractNumId w:val="22"/>
  </w:num>
  <w:num w:numId="52" w16cid:durableId="314341618">
    <w:abstractNumId w:val="41"/>
  </w:num>
  <w:num w:numId="53" w16cid:durableId="1048341015">
    <w:abstractNumId w:val="21"/>
  </w:num>
  <w:num w:numId="54" w16cid:durableId="649752807">
    <w:abstractNumId w:val="45"/>
  </w:num>
  <w:num w:numId="55" w16cid:durableId="1721394229">
    <w:abstractNumId w:val="44"/>
  </w:num>
  <w:num w:numId="56" w16cid:durableId="1879002216">
    <w:abstractNumId w:val="28"/>
  </w:num>
  <w:num w:numId="57" w16cid:durableId="17939739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
    <w15:presenceInfo w15:providerId="None" w15:userId="Jerry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1"/>
    <w:rsid w:val="00002077"/>
    <w:rsid w:val="00011FAA"/>
    <w:rsid w:val="000138E8"/>
    <w:rsid w:val="00017DAB"/>
    <w:rsid w:val="000200A4"/>
    <w:rsid w:val="00022E4A"/>
    <w:rsid w:val="00025F53"/>
    <w:rsid w:val="0002694D"/>
    <w:rsid w:val="00030C79"/>
    <w:rsid w:val="00032938"/>
    <w:rsid w:val="0004706A"/>
    <w:rsid w:val="00062DAE"/>
    <w:rsid w:val="00070571"/>
    <w:rsid w:val="00083C87"/>
    <w:rsid w:val="00092068"/>
    <w:rsid w:val="0009547C"/>
    <w:rsid w:val="000A6394"/>
    <w:rsid w:val="000A772C"/>
    <w:rsid w:val="000B5311"/>
    <w:rsid w:val="000B58AD"/>
    <w:rsid w:val="000B7FED"/>
    <w:rsid w:val="000C038A"/>
    <w:rsid w:val="000C6598"/>
    <w:rsid w:val="000D2592"/>
    <w:rsid w:val="000D37E2"/>
    <w:rsid w:val="000D44B3"/>
    <w:rsid w:val="000D609E"/>
    <w:rsid w:val="000E20F9"/>
    <w:rsid w:val="000F0D9A"/>
    <w:rsid w:val="000F2C30"/>
    <w:rsid w:val="000F3630"/>
    <w:rsid w:val="001214D3"/>
    <w:rsid w:val="00123FCF"/>
    <w:rsid w:val="001325B8"/>
    <w:rsid w:val="00140A63"/>
    <w:rsid w:val="001428A0"/>
    <w:rsid w:val="00145D43"/>
    <w:rsid w:val="00167436"/>
    <w:rsid w:val="00172C9D"/>
    <w:rsid w:val="00175199"/>
    <w:rsid w:val="00182EEA"/>
    <w:rsid w:val="00192C46"/>
    <w:rsid w:val="00193770"/>
    <w:rsid w:val="001A08B3"/>
    <w:rsid w:val="001A2CA0"/>
    <w:rsid w:val="001A311B"/>
    <w:rsid w:val="001A7B60"/>
    <w:rsid w:val="001B07C0"/>
    <w:rsid w:val="001B23BD"/>
    <w:rsid w:val="001B5254"/>
    <w:rsid w:val="001B52F0"/>
    <w:rsid w:val="001B59BD"/>
    <w:rsid w:val="001B7A65"/>
    <w:rsid w:val="001B7C9A"/>
    <w:rsid w:val="001C2E7E"/>
    <w:rsid w:val="001D3F88"/>
    <w:rsid w:val="001D5E84"/>
    <w:rsid w:val="001E1FE1"/>
    <w:rsid w:val="001E41F3"/>
    <w:rsid w:val="001E4F76"/>
    <w:rsid w:val="001F3B7E"/>
    <w:rsid w:val="00213FA1"/>
    <w:rsid w:val="00217B2D"/>
    <w:rsid w:val="002249CF"/>
    <w:rsid w:val="00233332"/>
    <w:rsid w:val="002514ED"/>
    <w:rsid w:val="00252E6D"/>
    <w:rsid w:val="00253D0F"/>
    <w:rsid w:val="0026004D"/>
    <w:rsid w:val="002640DD"/>
    <w:rsid w:val="00265060"/>
    <w:rsid w:val="002655AF"/>
    <w:rsid w:val="00266CCF"/>
    <w:rsid w:val="00275D12"/>
    <w:rsid w:val="002768CD"/>
    <w:rsid w:val="00282797"/>
    <w:rsid w:val="002846C9"/>
    <w:rsid w:val="00284FEB"/>
    <w:rsid w:val="00285AD9"/>
    <w:rsid w:val="002860C4"/>
    <w:rsid w:val="002960B3"/>
    <w:rsid w:val="002A2033"/>
    <w:rsid w:val="002A7B3B"/>
    <w:rsid w:val="002B5741"/>
    <w:rsid w:val="002B5B0E"/>
    <w:rsid w:val="002C069F"/>
    <w:rsid w:val="002C6A4B"/>
    <w:rsid w:val="002E241D"/>
    <w:rsid w:val="002E472E"/>
    <w:rsid w:val="00305409"/>
    <w:rsid w:val="00315C1C"/>
    <w:rsid w:val="00332A3B"/>
    <w:rsid w:val="0033500A"/>
    <w:rsid w:val="00335B32"/>
    <w:rsid w:val="0034031A"/>
    <w:rsid w:val="003459E8"/>
    <w:rsid w:val="0035079E"/>
    <w:rsid w:val="003609EF"/>
    <w:rsid w:val="0036231A"/>
    <w:rsid w:val="00363C63"/>
    <w:rsid w:val="00374DD4"/>
    <w:rsid w:val="00385717"/>
    <w:rsid w:val="003876E1"/>
    <w:rsid w:val="003A0C28"/>
    <w:rsid w:val="003A1E49"/>
    <w:rsid w:val="003A2C8D"/>
    <w:rsid w:val="003B278D"/>
    <w:rsid w:val="003B3BDF"/>
    <w:rsid w:val="003B77ED"/>
    <w:rsid w:val="003C52D4"/>
    <w:rsid w:val="003C7887"/>
    <w:rsid w:val="003D32B7"/>
    <w:rsid w:val="003E1A36"/>
    <w:rsid w:val="003E5E75"/>
    <w:rsid w:val="00410371"/>
    <w:rsid w:val="00423C98"/>
    <w:rsid w:val="004242F1"/>
    <w:rsid w:val="004249C4"/>
    <w:rsid w:val="004309DA"/>
    <w:rsid w:val="00483D24"/>
    <w:rsid w:val="00495045"/>
    <w:rsid w:val="004A1E92"/>
    <w:rsid w:val="004A6766"/>
    <w:rsid w:val="004B6A73"/>
    <w:rsid w:val="004B75B7"/>
    <w:rsid w:val="004C208C"/>
    <w:rsid w:val="004C4849"/>
    <w:rsid w:val="005009A9"/>
    <w:rsid w:val="00501948"/>
    <w:rsid w:val="00507A23"/>
    <w:rsid w:val="00513580"/>
    <w:rsid w:val="0051580D"/>
    <w:rsid w:val="005225BC"/>
    <w:rsid w:val="005246C6"/>
    <w:rsid w:val="00531518"/>
    <w:rsid w:val="00543A62"/>
    <w:rsid w:val="00545D6C"/>
    <w:rsid w:val="00547111"/>
    <w:rsid w:val="005479D1"/>
    <w:rsid w:val="00551ACE"/>
    <w:rsid w:val="0056100C"/>
    <w:rsid w:val="00576C88"/>
    <w:rsid w:val="005828F8"/>
    <w:rsid w:val="00592D74"/>
    <w:rsid w:val="005A7AAB"/>
    <w:rsid w:val="005B7A07"/>
    <w:rsid w:val="005D1CA4"/>
    <w:rsid w:val="005D2C80"/>
    <w:rsid w:val="005E2C44"/>
    <w:rsid w:val="005F0229"/>
    <w:rsid w:val="005F1C03"/>
    <w:rsid w:val="005F1FB0"/>
    <w:rsid w:val="005F46A9"/>
    <w:rsid w:val="005F5799"/>
    <w:rsid w:val="00615477"/>
    <w:rsid w:val="00621188"/>
    <w:rsid w:val="006257ED"/>
    <w:rsid w:val="006270A9"/>
    <w:rsid w:val="006413DD"/>
    <w:rsid w:val="00641D3F"/>
    <w:rsid w:val="006479F9"/>
    <w:rsid w:val="00652ADB"/>
    <w:rsid w:val="006569FC"/>
    <w:rsid w:val="00660051"/>
    <w:rsid w:val="00665C47"/>
    <w:rsid w:val="00666D7A"/>
    <w:rsid w:val="00670FD4"/>
    <w:rsid w:val="00673F1E"/>
    <w:rsid w:val="006832F9"/>
    <w:rsid w:val="00692EE2"/>
    <w:rsid w:val="00695808"/>
    <w:rsid w:val="006B1ECA"/>
    <w:rsid w:val="006B2052"/>
    <w:rsid w:val="006B391F"/>
    <w:rsid w:val="006B4200"/>
    <w:rsid w:val="006B46FB"/>
    <w:rsid w:val="006B50C8"/>
    <w:rsid w:val="006D35FC"/>
    <w:rsid w:val="006E21FB"/>
    <w:rsid w:val="006F012D"/>
    <w:rsid w:val="006F7B28"/>
    <w:rsid w:val="007176FF"/>
    <w:rsid w:val="007205B7"/>
    <w:rsid w:val="00720F1D"/>
    <w:rsid w:val="0072798C"/>
    <w:rsid w:val="0074435A"/>
    <w:rsid w:val="00754493"/>
    <w:rsid w:val="00782701"/>
    <w:rsid w:val="00787ED0"/>
    <w:rsid w:val="00790208"/>
    <w:rsid w:val="00792342"/>
    <w:rsid w:val="007977A8"/>
    <w:rsid w:val="007A0C8E"/>
    <w:rsid w:val="007A667C"/>
    <w:rsid w:val="007A66FB"/>
    <w:rsid w:val="007B16A8"/>
    <w:rsid w:val="007B3BAE"/>
    <w:rsid w:val="007B512A"/>
    <w:rsid w:val="007B7812"/>
    <w:rsid w:val="007C2097"/>
    <w:rsid w:val="007C39B3"/>
    <w:rsid w:val="007D5858"/>
    <w:rsid w:val="007D6A07"/>
    <w:rsid w:val="007E0FF2"/>
    <w:rsid w:val="007E685A"/>
    <w:rsid w:val="007F0966"/>
    <w:rsid w:val="007F7259"/>
    <w:rsid w:val="007F73C1"/>
    <w:rsid w:val="00801C45"/>
    <w:rsid w:val="008040A8"/>
    <w:rsid w:val="00805B13"/>
    <w:rsid w:val="00813EA3"/>
    <w:rsid w:val="00813FF3"/>
    <w:rsid w:val="00814E1C"/>
    <w:rsid w:val="008159F6"/>
    <w:rsid w:val="00817C2B"/>
    <w:rsid w:val="008279FA"/>
    <w:rsid w:val="00827AC4"/>
    <w:rsid w:val="00841646"/>
    <w:rsid w:val="008563AD"/>
    <w:rsid w:val="008577B6"/>
    <w:rsid w:val="008626E7"/>
    <w:rsid w:val="00870EE7"/>
    <w:rsid w:val="0087377C"/>
    <w:rsid w:val="008748B0"/>
    <w:rsid w:val="00875E8A"/>
    <w:rsid w:val="008775CD"/>
    <w:rsid w:val="00885ACC"/>
    <w:rsid w:val="008863B9"/>
    <w:rsid w:val="00893910"/>
    <w:rsid w:val="008949F8"/>
    <w:rsid w:val="00896605"/>
    <w:rsid w:val="00897F9C"/>
    <w:rsid w:val="008A45A6"/>
    <w:rsid w:val="008A476F"/>
    <w:rsid w:val="008B204F"/>
    <w:rsid w:val="008B7533"/>
    <w:rsid w:val="008C211D"/>
    <w:rsid w:val="008D2A81"/>
    <w:rsid w:val="008D7BCA"/>
    <w:rsid w:val="008F1E7D"/>
    <w:rsid w:val="008F1F09"/>
    <w:rsid w:val="008F3789"/>
    <w:rsid w:val="008F686C"/>
    <w:rsid w:val="00910602"/>
    <w:rsid w:val="009148DE"/>
    <w:rsid w:val="00922893"/>
    <w:rsid w:val="00936191"/>
    <w:rsid w:val="00941E30"/>
    <w:rsid w:val="00955D44"/>
    <w:rsid w:val="0095691D"/>
    <w:rsid w:val="009777D9"/>
    <w:rsid w:val="0098029F"/>
    <w:rsid w:val="00982B25"/>
    <w:rsid w:val="00984B72"/>
    <w:rsid w:val="0098546F"/>
    <w:rsid w:val="00986A41"/>
    <w:rsid w:val="00991B88"/>
    <w:rsid w:val="009935B7"/>
    <w:rsid w:val="00993696"/>
    <w:rsid w:val="009A5753"/>
    <w:rsid w:val="009A579D"/>
    <w:rsid w:val="009A67B8"/>
    <w:rsid w:val="009B4B29"/>
    <w:rsid w:val="009B77C5"/>
    <w:rsid w:val="009E23D8"/>
    <w:rsid w:val="009E3297"/>
    <w:rsid w:val="009E3CE8"/>
    <w:rsid w:val="009F576E"/>
    <w:rsid w:val="009F734F"/>
    <w:rsid w:val="00A00BA1"/>
    <w:rsid w:val="00A063AE"/>
    <w:rsid w:val="00A122F4"/>
    <w:rsid w:val="00A246B6"/>
    <w:rsid w:val="00A32ABB"/>
    <w:rsid w:val="00A33392"/>
    <w:rsid w:val="00A37A40"/>
    <w:rsid w:val="00A40E68"/>
    <w:rsid w:val="00A47E1D"/>
    <w:rsid w:val="00A47E70"/>
    <w:rsid w:val="00A50CF0"/>
    <w:rsid w:val="00A61C7F"/>
    <w:rsid w:val="00A631DE"/>
    <w:rsid w:val="00A67C80"/>
    <w:rsid w:val="00A7671C"/>
    <w:rsid w:val="00A942F5"/>
    <w:rsid w:val="00A97A0F"/>
    <w:rsid w:val="00AA0304"/>
    <w:rsid w:val="00AA2CBC"/>
    <w:rsid w:val="00AB75B3"/>
    <w:rsid w:val="00AC1CF2"/>
    <w:rsid w:val="00AC2892"/>
    <w:rsid w:val="00AC5820"/>
    <w:rsid w:val="00AC7700"/>
    <w:rsid w:val="00AD1CD8"/>
    <w:rsid w:val="00AF34B3"/>
    <w:rsid w:val="00B0770D"/>
    <w:rsid w:val="00B10038"/>
    <w:rsid w:val="00B1004F"/>
    <w:rsid w:val="00B10100"/>
    <w:rsid w:val="00B258BB"/>
    <w:rsid w:val="00B34096"/>
    <w:rsid w:val="00B468B7"/>
    <w:rsid w:val="00B53027"/>
    <w:rsid w:val="00B534B1"/>
    <w:rsid w:val="00B55E3A"/>
    <w:rsid w:val="00B67B97"/>
    <w:rsid w:val="00B776C3"/>
    <w:rsid w:val="00B84023"/>
    <w:rsid w:val="00B91DEE"/>
    <w:rsid w:val="00B968C8"/>
    <w:rsid w:val="00BA3EC5"/>
    <w:rsid w:val="00BA51D9"/>
    <w:rsid w:val="00BB5DFC"/>
    <w:rsid w:val="00BC5A21"/>
    <w:rsid w:val="00BD279D"/>
    <w:rsid w:val="00BD3BDC"/>
    <w:rsid w:val="00BD6BB8"/>
    <w:rsid w:val="00BE2183"/>
    <w:rsid w:val="00BE49AF"/>
    <w:rsid w:val="00BF58BA"/>
    <w:rsid w:val="00C00356"/>
    <w:rsid w:val="00C115CC"/>
    <w:rsid w:val="00C14145"/>
    <w:rsid w:val="00C154AF"/>
    <w:rsid w:val="00C25939"/>
    <w:rsid w:val="00C27244"/>
    <w:rsid w:val="00C33C00"/>
    <w:rsid w:val="00C34B47"/>
    <w:rsid w:val="00C57A1E"/>
    <w:rsid w:val="00C62614"/>
    <w:rsid w:val="00C63BB3"/>
    <w:rsid w:val="00C6670C"/>
    <w:rsid w:val="00C66911"/>
    <w:rsid w:val="00C66BA2"/>
    <w:rsid w:val="00C66F4C"/>
    <w:rsid w:val="00C74D85"/>
    <w:rsid w:val="00C800AE"/>
    <w:rsid w:val="00C83147"/>
    <w:rsid w:val="00C95985"/>
    <w:rsid w:val="00C9696F"/>
    <w:rsid w:val="00C970B8"/>
    <w:rsid w:val="00C97E69"/>
    <w:rsid w:val="00C97F8F"/>
    <w:rsid w:val="00CC0211"/>
    <w:rsid w:val="00CC2753"/>
    <w:rsid w:val="00CC45F2"/>
    <w:rsid w:val="00CC5026"/>
    <w:rsid w:val="00CC5897"/>
    <w:rsid w:val="00CC68D0"/>
    <w:rsid w:val="00CC6AD5"/>
    <w:rsid w:val="00CD5896"/>
    <w:rsid w:val="00CD601C"/>
    <w:rsid w:val="00CE1431"/>
    <w:rsid w:val="00CF09CE"/>
    <w:rsid w:val="00D03F9A"/>
    <w:rsid w:val="00D06938"/>
    <w:rsid w:val="00D06D51"/>
    <w:rsid w:val="00D07F7D"/>
    <w:rsid w:val="00D11EF4"/>
    <w:rsid w:val="00D24991"/>
    <w:rsid w:val="00D309D5"/>
    <w:rsid w:val="00D326BF"/>
    <w:rsid w:val="00D4339C"/>
    <w:rsid w:val="00D452E9"/>
    <w:rsid w:val="00D45363"/>
    <w:rsid w:val="00D47D43"/>
    <w:rsid w:val="00D50255"/>
    <w:rsid w:val="00D50746"/>
    <w:rsid w:val="00D55E36"/>
    <w:rsid w:val="00D64037"/>
    <w:rsid w:val="00D66520"/>
    <w:rsid w:val="00D66D5E"/>
    <w:rsid w:val="00D72D8F"/>
    <w:rsid w:val="00D73D5C"/>
    <w:rsid w:val="00D7628F"/>
    <w:rsid w:val="00D76D64"/>
    <w:rsid w:val="00D832B0"/>
    <w:rsid w:val="00D83FFD"/>
    <w:rsid w:val="00D92E52"/>
    <w:rsid w:val="00DA1532"/>
    <w:rsid w:val="00DA5330"/>
    <w:rsid w:val="00DD0D67"/>
    <w:rsid w:val="00DE34CF"/>
    <w:rsid w:val="00DF3EBC"/>
    <w:rsid w:val="00DF754F"/>
    <w:rsid w:val="00E13F3D"/>
    <w:rsid w:val="00E13F86"/>
    <w:rsid w:val="00E20967"/>
    <w:rsid w:val="00E272E2"/>
    <w:rsid w:val="00E32163"/>
    <w:rsid w:val="00E34898"/>
    <w:rsid w:val="00E46644"/>
    <w:rsid w:val="00E50A93"/>
    <w:rsid w:val="00E52C9F"/>
    <w:rsid w:val="00E567BC"/>
    <w:rsid w:val="00E64841"/>
    <w:rsid w:val="00E66ED7"/>
    <w:rsid w:val="00E825CB"/>
    <w:rsid w:val="00E93885"/>
    <w:rsid w:val="00EA2651"/>
    <w:rsid w:val="00EA5D7B"/>
    <w:rsid w:val="00EA6F05"/>
    <w:rsid w:val="00EB09B7"/>
    <w:rsid w:val="00EB161D"/>
    <w:rsid w:val="00EB7D28"/>
    <w:rsid w:val="00EC60A3"/>
    <w:rsid w:val="00ED022B"/>
    <w:rsid w:val="00ED229D"/>
    <w:rsid w:val="00EE53E9"/>
    <w:rsid w:val="00EE7D7C"/>
    <w:rsid w:val="00EF4B10"/>
    <w:rsid w:val="00EF68F8"/>
    <w:rsid w:val="00F053A1"/>
    <w:rsid w:val="00F07872"/>
    <w:rsid w:val="00F134BA"/>
    <w:rsid w:val="00F25D98"/>
    <w:rsid w:val="00F300FB"/>
    <w:rsid w:val="00F343CE"/>
    <w:rsid w:val="00F3550B"/>
    <w:rsid w:val="00F4422A"/>
    <w:rsid w:val="00F53F0C"/>
    <w:rsid w:val="00F672A8"/>
    <w:rsid w:val="00F70344"/>
    <w:rsid w:val="00F87943"/>
    <w:rsid w:val="00F96A33"/>
    <w:rsid w:val="00F972BE"/>
    <w:rsid w:val="00FA14E2"/>
    <w:rsid w:val="00FB081A"/>
    <w:rsid w:val="00FB13D0"/>
    <w:rsid w:val="00FB157D"/>
    <w:rsid w:val="00FB1A24"/>
    <w:rsid w:val="00FB25C9"/>
    <w:rsid w:val="00FB6386"/>
    <w:rsid w:val="00FC59BB"/>
    <w:rsid w:val="00FC609A"/>
    <w:rsid w:val="00FE7086"/>
    <w:rsid w:val="00FF6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C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rsid w:val="00D66D5E"/>
    <w:rPr>
      <w:rFonts w:ascii="Arial" w:hAnsi="Arial"/>
      <w:sz w:val="36"/>
      <w:lang w:val="en-GB" w:eastAsia="en-US"/>
    </w:rPr>
  </w:style>
  <w:style w:type="character" w:customStyle="1" w:styleId="HeaderChar">
    <w:name w:val="Header Char"/>
    <w:basedOn w:val="DefaultParagraphFont"/>
    <w:link w:val="Header"/>
    <w:rsid w:val="00D66D5E"/>
    <w:rPr>
      <w:rFonts w:ascii="Arial" w:hAnsi="Arial"/>
      <w:b/>
      <w:noProof/>
      <w:sz w:val="18"/>
      <w:lang w:val="en-GB" w:eastAsia="en-US"/>
    </w:rPr>
  </w:style>
  <w:style w:type="character" w:customStyle="1" w:styleId="FootnoteTextChar">
    <w:name w:val="Footnote Text Char"/>
    <w:basedOn w:val="DefaultParagraphFont"/>
    <w:link w:val="FootnoteText"/>
    <w:rsid w:val="00D66D5E"/>
    <w:rPr>
      <w:rFonts w:ascii="Times New Roman" w:hAnsi="Times New Roman"/>
      <w:sz w:val="16"/>
      <w:lang w:val="en-GB" w:eastAsia="en-US"/>
    </w:rPr>
  </w:style>
  <w:style w:type="character" w:customStyle="1" w:styleId="FooterChar">
    <w:name w:val="Footer Char"/>
    <w:basedOn w:val="DefaultParagraphFont"/>
    <w:link w:val="Footer"/>
    <w:rsid w:val="00D66D5E"/>
    <w:rPr>
      <w:rFonts w:ascii="Arial" w:hAnsi="Arial"/>
      <w:b/>
      <w:i/>
      <w:noProof/>
      <w:sz w:val="18"/>
      <w:lang w:val="en-GB" w:eastAsia="en-US"/>
    </w:rPr>
  </w:style>
  <w:style w:type="character" w:customStyle="1" w:styleId="CommentTextChar">
    <w:name w:val="Comment Text Char"/>
    <w:basedOn w:val="DefaultParagraphFont"/>
    <w:link w:val="CommentText"/>
    <w:rsid w:val="00D66D5E"/>
    <w:rPr>
      <w:rFonts w:ascii="Times New Roman" w:hAnsi="Times New Roman"/>
      <w:lang w:val="en-GB" w:eastAsia="en-US"/>
    </w:rPr>
  </w:style>
  <w:style w:type="character" w:customStyle="1" w:styleId="BalloonTextChar">
    <w:name w:val="Balloon Text Char"/>
    <w:basedOn w:val="DefaultParagraphFont"/>
    <w:link w:val="BalloonText"/>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rsid w:val="00D66D5E"/>
    <w:rPr>
      <w:rFonts w:ascii="Times New Roman" w:hAnsi="Times New Roman"/>
      <w:b/>
      <w:bCs/>
      <w:lang w:val="en-GB" w:eastAsia="en-US"/>
    </w:rPr>
  </w:style>
  <w:style w:type="character" w:customStyle="1" w:styleId="DocumentMapChar">
    <w:name w:val="Document Map Char"/>
    <w:basedOn w:val="DefaultParagraphFont"/>
    <w:link w:val="DocumentMap"/>
    <w:rsid w:val="00D66D5E"/>
    <w:rPr>
      <w:rFonts w:ascii="Tahoma" w:hAnsi="Tahoma" w:cs="Tahoma"/>
      <w:shd w:val="clear" w:color="auto" w:fill="000080"/>
      <w:lang w:val="en-GB" w:eastAsia="en-US"/>
    </w:rPr>
  </w:style>
  <w:style w:type="paragraph" w:customStyle="1" w:styleId="TAJ">
    <w:name w:val="TAJ"/>
    <w:basedOn w:val="TH"/>
    <w:rsid w:val="00D66D5E"/>
  </w:style>
  <w:style w:type="paragraph" w:customStyle="1" w:styleId="Guidance">
    <w:name w:val="Guidance"/>
    <w:basedOn w:val="Normal"/>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qFormat/>
    <w:rsid w:val="00D66D5E"/>
    <w:pPr>
      <w:ind w:left="1985"/>
    </w:pPr>
    <w:rPr>
      <w:rFonts w:eastAsia="Malgun Gothic"/>
      <w:color w:val="000000"/>
      <w:lang w:eastAsia="ja-JP"/>
    </w:rPr>
  </w:style>
  <w:style w:type="character" w:customStyle="1" w:styleId="B6Char">
    <w:name w:val="B6 Char"/>
    <w:link w:val="B6"/>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rsid w:val="00D66D5E"/>
    <w:pPr>
      <w:spacing w:after="120" w:line="480" w:lineRule="auto"/>
    </w:pPr>
  </w:style>
  <w:style w:type="character" w:customStyle="1" w:styleId="BodyText2Char">
    <w:name w:val="Body Text 2 Char"/>
    <w:basedOn w:val="DefaultParagraphFont"/>
    <w:link w:val="BodyText2"/>
    <w:rsid w:val="00D66D5E"/>
    <w:rPr>
      <w:rFonts w:ascii="Times New Roman" w:hAnsi="Times New Roman"/>
      <w:lang w:val="en-GB" w:eastAsia="en-US"/>
    </w:rPr>
  </w:style>
  <w:style w:type="paragraph" w:styleId="BodyText3">
    <w:name w:val="Body Text 3"/>
    <w:basedOn w:val="Normal"/>
    <w:link w:val="BodyText3Char"/>
    <w:rsid w:val="00D66D5E"/>
    <w:pPr>
      <w:spacing w:after="120"/>
    </w:pPr>
    <w:rPr>
      <w:sz w:val="16"/>
      <w:szCs w:val="16"/>
    </w:rPr>
  </w:style>
  <w:style w:type="character" w:customStyle="1" w:styleId="BodyText3Char">
    <w:name w:val="Body Text 3 Char"/>
    <w:basedOn w:val="DefaultParagraphFont"/>
    <w:link w:val="BodyText3"/>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rsid w:val="00D66D5E"/>
    <w:pPr>
      <w:spacing w:after="120"/>
      <w:ind w:left="283"/>
    </w:pPr>
  </w:style>
  <w:style w:type="character" w:customStyle="1" w:styleId="BodyTextIndentChar">
    <w:name w:val="Body Text Indent Char"/>
    <w:basedOn w:val="DefaultParagraphFont"/>
    <w:link w:val="BodyTextIndent"/>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rsid w:val="00D66D5E"/>
    <w:pPr>
      <w:spacing w:after="120" w:line="480" w:lineRule="auto"/>
      <w:ind w:left="283"/>
    </w:pPr>
  </w:style>
  <w:style w:type="character" w:customStyle="1" w:styleId="BodyTextIndent2Char">
    <w:name w:val="Body Text Indent 2 Char"/>
    <w:basedOn w:val="DefaultParagraphFont"/>
    <w:link w:val="BodyTextIndent2"/>
    <w:rsid w:val="00D66D5E"/>
    <w:rPr>
      <w:rFonts w:ascii="Times New Roman" w:hAnsi="Times New Roman"/>
      <w:lang w:val="en-GB" w:eastAsia="en-US"/>
    </w:rPr>
  </w:style>
  <w:style w:type="paragraph" w:styleId="BodyTextIndent3">
    <w:name w:val="Body Text Indent 3"/>
    <w:basedOn w:val="Normal"/>
    <w:link w:val="BodyTextIndent3Char"/>
    <w:rsid w:val="00D66D5E"/>
    <w:pPr>
      <w:spacing w:after="120"/>
      <w:ind w:left="283"/>
    </w:pPr>
    <w:rPr>
      <w:sz w:val="16"/>
      <w:szCs w:val="16"/>
    </w:rPr>
  </w:style>
  <w:style w:type="character" w:customStyle="1" w:styleId="BodyTextIndent3Char">
    <w:name w:val="Body Text Indent 3 Char"/>
    <w:basedOn w:val="DefaultParagraphFont"/>
    <w:link w:val="BodyTextIndent3"/>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rsid w:val="00D66D5E"/>
    <w:rPr>
      <w:sz w:val="24"/>
      <w:szCs w:val="24"/>
    </w:rPr>
  </w:style>
  <w:style w:type="paragraph" w:styleId="NormalIndent">
    <w:name w:val="Normal Indent"/>
    <w:basedOn w:val="Normal"/>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rsid w:val="00D66D5E"/>
    <w:pPr>
      <w:spacing w:after="0"/>
    </w:pPr>
    <w:rPr>
      <w:rFonts w:ascii="Consolas" w:hAnsi="Consolas"/>
      <w:sz w:val="21"/>
      <w:szCs w:val="21"/>
    </w:rPr>
  </w:style>
  <w:style w:type="character" w:customStyle="1" w:styleId="PlainTextChar">
    <w:name w:val="Plain Text Char"/>
    <w:basedOn w:val="DefaultParagraphFont"/>
    <w:link w:val="PlainText"/>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D66D5E"/>
    <w:pPr>
      <w:overflowPunct w:val="0"/>
      <w:autoSpaceDE w:val="0"/>
      <w:autoSpaceDN w:val="0"/>
      <w:adjustRightInd w:val="0"/>
      <w:ind w:left="851"/>
      <w:textAlignment w:val="baseline"/>
    </w:pPr>
  </w:style>
  <w:style w:type="paragraph" w:customStyle="1" w:styleId="INDENT2">
    <w:name w:val="INDENT2"/>
    <w:basedOn w:val="Normal"/>
    <w:rsid w:val="00D66D5E"/>
    <w:pPr>
      <w:overflowPunct w:val="0"/>
      <w:autoSpaceDE w:val="0"/>
      <w:autoSpaceDN w:val="0"/>
      <w:adjustRightInd w:val="0"/>
      <w:ind w:left="1135" w:hanging="284"/>
      <w:textAlignment w:val="baseline"/>
    </w:pPr>
  </w:style>
  <w:style w:type="paragraph" w:customStyle="1" w:styleId="INDENT3">
    <w:name w:val="INDENT3"/>
    <w:basedOn w:val="Normal"/>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66D5E"/>
    <w:pPr>
      <w:keepNext/>
      <w:keepLines/>
      <w:overflowPunct w:val="0"/>
      <w:autoSpaceDE w:val="0"/>
      <w:autoSpaceDN w:val="0"/>
      <w:adjustRightInd w:val="0"/>
      <w:textAlignment w:val="baseline"/>
    </w:pPr>
    <w:rPr>
      <w:b/>
    </w:rPr>
  </w:style>
  <w:style w:type="paragraph" w:customStyle="1" w:styleId="enumlev2">
    <w:name w:val="enumlev2"/>
    <w:basedOn w:val="Normal"/>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rsid w:val="00D66D5E"/>
    <w:pPr>
      <w:overflowPunct w:val="0"/>
      <w:autoSpaceDE w:val="0"/>
      <w:autoSpaceDN w:val="0"/>
      <w:adjustRightInd w:val="0"/>
      <w:textAlignment w:val="baseline"/>
    </w:pPr>
  </w:style>
  <w:style w:type="paragraph" w:customStyle="1" w:styleId="Gh6">
    <w:name w:val="Gh6"/>
    <w:basedOn w:val="BodyText2"/>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rsid w:val="00D66D5E"/>
    <w:pPr>
      <w:overflowPunct w:val="0"/>
      <w:autoSpaceDE w:val="0"/>
      <w:autoSpaceDN w:val="0"/>
      <w:adjustRightInd w:val="0"/>
      <w:textAlignment w:val="baseline"/>
    </w:pPr>
    <w:rPr>
      <w:lang w:val="x-none"/>
    </w:rPr>
  </w:style>
  <w:style w:type="paragraph" w:customStyle="1" w:styleId="H7">
    <w:name w:val="H7"/>
    <w:basedOn w:val="H6"/>
    <w:rsid w:val="00D66D5E"/>
    <w:pPr>
      <w:tabs>
        <w:tab w:val="num" w:pos="360"/>
      </w:tabs>
      <w:overflowPunct w:val="0"/>
      <w:autoSpaceDE w:val="0"/>
      <w:autoSpaceDN w:val="0"/>
      <w:adjustRightInd w:val="0"/>
      <w:textAlignment w:val="baseline"/>
    </w:pPr>
  </w:style>
  <w:style w:type="paragraph" w:customStyle="1" w:styleId="FL">
    <w:name w:val="FL"/>
    <w:basedOn w:val="Normal"/>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rsid w:val="00D66D5E"/>
    <w:pPr>
      <w:tabs>
        <w:tab w:val="num" w:pos="360"/>
      </w:tabs>
      <w:overflowPunct w:val="0"/>
      <w:autoSpaceDE w:val="0"/>
      <w:autoSpaceDN w:val="0"/>
      <w:adjustRightInd w:val="0"/>
      <w:textAlignment w:val="baseline"/>
    </w:pPr>
  </w:style>
  <w:style w:type="paragraph" w:customStyle="1" w:styleId="B10">
    <w:name w:val="B1+"/>
    <w:basedOn w:val="B1"/>
    <w:qFormat/>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qFormat/>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B468B7"/>
    <w:pPr>
      <w:spacing w:after="200"/>
    </w:pPr>
    <w:rPr>
      <w:i/>
      <w:iCs/>
      <w:color w:val="1F497D" w:themeColor="text2"/>
      <w:sz w:val="18"/>
      <w:szCs w:val="18"/>
    </w:rPr>
  </w:style>
  <w:style w:type="paragraph" w:styleId="IndexHeading">
    <w:name w:val="index heading"/>
    <w:basedOn w:val="Normal"/>
    <w:next w:val="Index1"/>
    <w:rsid w:val="00B468B7"/>
    <w:rPr>
      <w:rFonts w:asciiTheme="majorHAnsi" w:eastAsiaTheme="majorEastAsia" w:hAnsiTheme="majorHAnsi" w:cstheme="majorBidi"/>
      <w:b/>
      <w:bCs/>
    </w:rPr>
  </w:style>
  <w:style w:type="paragraph" w:styleId="TOAHeading">
    <w:name w:val="toa heading"/>
    <w:basedOn w:val="Normal"/>
    <w:next w:val="Normal"/>
    <w:rsid w:val="00B468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68B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B468B7"/>
    <w:rPr>
      <w:rFonts w:ascii="Arial" w:hAnsi="Arial"/>
      <w:sz w:val="36"/>
      <w:lang w:val="en-GB" w:eastAsia="en-US" w:bidi="ar-SA"/>
    </w:rPr>
  </w:style>
  <w:style w:type="character" w:customStyle="1" w:styleId="berschrift2T2Char1">
    <w:name w:val="Überschrift 2.T2 Char1"/>
    <w:rsid w:val="00B468B7"/>
    <w:rPr>
      <w:rFonts w:ascii="Arial" w:hAnsi="Arial"/>
      <w:sz w:val="32"/>
      <w:lang w:val="en-GB" w:eastAsia="en-US" w:bidi="ar-SA"/>
    </w:rPr>
  </w:style>
  <w:style w:type="character" w:customStyle="1" w:styleId="UnresolvedMention11">
    <w:name w:val="Unresolved Mention11"/>
    <w:uiPriority w:val="99"/>
    <w:semiHidden/>
    <w:unhideWhenUsed/>
    <w:rsid w:val="00B468B7"/>
    <w:rPr>
      <w:color w:val="605E5C"/>
      <w:shd w:val="clear" w:color="auto" w:fill="E1DFDD"/>
    </w:rPr>
  </w:style>
  <w:style w:type="paragraph" w:customStyle="1" w:styleId="NoSpaceNormal">
    <w:name w:val="NoSpaceNormal"/>
    <w:basedOn w:val="Normal"/>
    <w:link w:val="NoSpaceNormalChar"/>
    <w:qFormat/>
    <w:rsid w:val="00EA5D7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A5D7B"/>
    <w:rPr>
      <w:rFonts w:ascii="Times New Roman" w:eastAsia="Calibri" w:hAnsi="Times New Roman"/>
      <w:lang w:val="en-GB" w:eastAsia="en-GB"/>
    </w:rPr>
  </w:style>
  <w:style w:type="table" w:styleId="ListTable4-Accent3">
    <w:name w:val="List Table 4 Accent 3"/>
    <w:basedOn w:val="TableNormal"/>
    <w:uiPriority w:val="49"/>
    <w:rsid w:val="007C39B3"/>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4151">
      <w:bodyDiv w:val="1"/>
      <w:marLeft w:val="0"/>
      <w:marRight w:val="0"/>
      <w:marTop w:val="0"/>
      <w:marBottom w:val="0"/>
      <w:divBdr>
        <w:top w:val="none" w:sz="0" w:space="0" w:color="auto"/>
        <w:left w:val="none" w:sz="0" w:space="0" w:color="auto"/>
        <w:bottom w:val="none" w:sz="0" w:space="0" w:color="auto"/>
        <w:right w:val="none" w:sz="0" w:space="0" w:color="auto"/>
      </w:divBdr>
    </w:div>
    <w:div w:id="18572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TotalTime>
  <Pages>4</Pages>
  <Words>1034</Words>
  <Characters>5899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cp:lastModifiedBy>
  <cp:revision>263</cp:revision>
  <cp:lastPrinted>1900-01-01T00:00:00Z</cp:lastPrinted>
  <dcterms:created xsi:type="dcterms:W3CDTF">2022-07-29T10:34:00Z</dcterms:created>
  <dcterms:modified xsi:type="dcterms:W3CDTF">2024-02-16T18:44:00Z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